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D652C" w14:textId="02FF5573" w:rsidR="007B38BE" w:rsidRDefault="007B38BE" w:rsidP="007B38BE">
      <w:pPr>
        <w:pStyle w:val="CRCoverPage"/>
        <w:tabs>
          <w:tab w:val="right" w:pos="9639"/>
        </w:tabs>
        <w:spacing w:after="0"/>
        <w:rPr>
          <w:b/>
          <w:i/>
          <w:noProof/>
          <w:sz w:val="28"/>
        </w:rPr>
      </w:pPr>
      <w:bookmarkStart w:id="0" w:name="_Ref399006623"/>
      <w:bookmarkStart w:id="1" w:name="_Toc9251336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FD4D90">
        <w:rPr>
          <w:b/>
          <w:i/>
          <w:noProof/>
          <w:sz w:val="28"/>
        </w:rPr>
        <w:t>R4-250186</w:t>
      </w:r>
      <w:r>
        <w:rPr>
          <w:b/>
          <w:i/>
          <w:noProof/>
          <w:sz w:val="28"/>
        </w:rPr>
        <w:fldChar w:fldCharType="end"/>
      </w:r>
      <w:r>
        <w:rPr>
          <w:b/>
          <w:i/>
          <w:noProof/>
          <w:sz w:val="28"/>
        </w:rPr>
        <w:t>2</w:t>
      </w:r>
    </w:p>
    <w:p w14:paraId="350F1EC7" w14:textId="77777777" w:rsidR="007B38BE" w:rsidRDefault="007B38BE" w:rsidP="007B38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p w14:paraId="2ABD4DE5" w14:textId="77777777" w:rsidR="00F71A33" w:rsidRPr="007B38BE" w:rsidRDefault="00F71A33" w:rsidP="00F71A33">
      <w:pPr>
        <w:pStyle w:val="aff5"/>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0ADF33E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710822" w:rsidRPr="00710822">
        <w:rPr>
          <w:rFonts w:ascii="Arial" w:hAnsi="Arial" w:cs="Arial"/>
          <w:sz w:val="22"/>
          <w:szCs w:val="22"/>
        </w:rPr>
        <w:t>Co-existence study for 15 GHz</w:t>
      </w:r>
    </w:p>
    <w:p w14:paraId="4FD55D83" w14:textId="6C8E718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11A9C">
        <w:rPr>
          <w:rFonts w:ascii="Arial" w:hAnsi="Arial" w:cs="Arial"/>
          <w:sz w:val="22"/>
          <w:szCs w:val="22"/>
        </w:rPr>
        <w:t>7</w:t>
      </w:r>
      <w:r w:rsidR="00710822">
        <w:rPr>
          <w:rFonts w:ascii="Arial" w:hAnsi="Arial" w:cs="Arial"/>
          <w:sz w:val="22"/>
          <w:szCs w:val="22"/>
        </w:rPr>
        <w:t>.2.</w:t>
      </w:r>
      <w:r w:rsidR="00B45FCF">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4538FAB" w14:textId="0A9685FA" w:rsidR="009B6670" w:rsidRDefault="009B6670" w:rsidP="009B6670">
      <w:pPr>
        <w:jc w:val="both"/>
      </w:pPr>
      <w:r>
        <w:t xml:space="preserve">In this contribution, </w:t>
      </w:r>
      <w:r w:rsidR="00710822">
        <w:t xml:space="preserve">we provide </w:t>
      </w:r>
      <w:r w:rsidR="009B1EA2">
        <w:t xml:space="preserve">updated </w:t>
      </w:r>
      <w:r w:rsidR="00710822">
        <w:t>simulation results for 15 GHz co-existence study</w:t>
      </w:r>
      <w:r w:rsidR="009B1EA2">
        <w:t xml:space="preserve"> with the modified parameters to others on the UL control model and steering range</w:t>
      </w:r>
      <w:r w:rsidR="00710822">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710822" w:rsidRPr="007849B1" w14:paraId="4CA794D3" w14:textId="77777777" w:rsidTr="005D2947">
        <w:trPr>
          <w:jc w:val="center"/>
        </w:trPr>
        <w:tc>
          <w:tcPr>
            <w:tcW w:w="265" w:type="pct"/>
            <w:shd w:val="clear" w:color="auto" w:fill="auto"/>
          </w:tcPr>
          <w:p w14:paraId="26BDDA9B" w14:textId="260937CB" w:rsidR="00710822" w:rsidRPr="007849B1" w:rsidRDefault="008741F1" w:rsidP="005D2947">
            <w:pPr>
              <w:pStyle w:val="TAH"/>
              <w:rPr>
                <w:lang w:eastAsia="ja-JP"/>
              </w:rPr>
            </w:pPr>
            <w:r>
              <w:t xml:space="preserve"> </w:t>
            </w:r>
            <w:r w:rsidR="00710822" w:rsidRPr="007849B1">
              <w:rPr>
                <w:rFonts w:hint="eastAsia"/>
                <w:lang w:eastAsia="ja-JP"/>
              </w:rPr>
              <w:t>No.</w:t>
            </w:r>
          </w:p>
        </w:tc>
        <w:tc>
          <w:tcPr>
            <w:tcW w:w="677" w:type="pct"/>
          </w:tcPr>
          <w:p w14:paraId="5C783A28" w14:textId="77777777" w:rsidR="00710822" w:rsidRPr="007849B1" w:rsidRDefault="00710822" w:rsidP="005D2947">
            <w:pPr>
              <w:pStyle w:val="TAH"/>
              <w:rPr>
                <w:lang w:eastAsia="ja-JP"/>
              </w:rPr>
            </w:pPr>
            <w:r w:rsidRPr="007849B1">
              <w:rPr>
                <w:rFonts w:hint="eastAsia"/>
                <w:lang w:eastAsia="ja-JP"/>
              </w:rPr>
              <w:t>Usage scenario</w:t>
            </w:r>
          </w:p>
        </w:tc>
        <w:tc>
          <w:tcPr>
            <w:tcW w:w="677" w:type="pct"/>
            <w:shd w:val="clear" w:color="auto" w:fill="auto"/>
          </w:tcPr>
          <w:p w14:paraId="0B5C062C" w14:textId="77777777" w:rsidR="00710822" w:rsidRPr="007849B1" w:rsidRDefault="00710822" w:rsidP="005D2947">
            <w:pPr>
              <w:pStyle w:val="TAH"/>
              <w:rPr>
                <w:lang w:eastAsia="ja-JP"/>
              </w:rPr>
            </w:pPr>
            <w:r w:rsidRPr="007849B1">
              <w:rPr>
                <w:rFonts w:hint="eastAsia"/>
                <w:lang w:eastAsia="ja-JP"/>
              </w:rPr>
              <w:t>Aggressor</w:t>
            </w:r>
          </w:p>
        </w:tc>
        <w:tc>
          <w:tcPr>
            <w:tcW w:w="677" w:type="pct"/>
            <w:shd w:val="clear" w:color="auto" w:fill="auto"/>
          </w:tcPr>
          <w:p w14:paraId="64658034" w14:textId="77777777" w:rsidR="00710822" w:rsidRPr="007849B1" w:rsidRDefault="00710822" w:rsidP="005D2947">
            <w:pPr>
              <w:pStyle w:val="TAH"/>
              <w:rPr>
                <w:lang w:eastAsia="ja-JP"/>
              </w:rPr>
            </w:pPr>
            <w:r w:rsidRPr="007849B1">
              <w:rPr>
                <w:rFonts w:hint="eastAsia"/>
                <w:lang w:eastAsia="ja-JP"/>
              </w:rPr>
              <w:t>Victim</w:t>
            </w:r>
          </w:p>
        </w:tc>
        <w:tc>
          <w:tcPr>
            <w:tcW w:w="677" w:type="pct"/>
            <w:shd w:val="clear" w:color="auto" w:fill="auto"/>
          </w:tcPr>
          <w:p w14:paraId="24F429E7" w14:textId="77777777" w:rsidR="00710822" w:rsidRPr="007849B1" w:rsidRDefault="00710822" w:rsidP="005D2947">
            <w:pPr>
              <w:pStyle w:val="TAH"/>
              <w:rPr>
                <w:lang w:eastAsia="ja-JP"/>
              </w:rPr>
            </w:pPr>
            <w:r w:rsidRPr="007849B1">
              <w:rPr>
                <w:rFonts w:hint="eastAsia"/>
                <w:lang w:eastAsia="ja-JP"/>
              </w:rPr>
              <w:t>Direction</w:t>
            </w:r>
          </w:p>
        </w:tc>
        <w:tc>
          <w:tcPr>
            <w:tcW w:w="677" w:type="pct"/>
          </w:tcPr>
          <w:p w14:paraId="45F842AF" w14:textId="77777777" w:rsidR="00710822" w:rsidRPr="007849B1" w:rsidRDefault="00710822" w:rsidP="005D2947">
            <w:pPr>
              <w:pStyle w:val="TAH"/>
              <w:rPr>
                <w:lang w:eastAsia="ja-JP"/>
              </w:rPr>
            </w:pPr>
            <w:r w:rsidRPr="007849B1">
              <w:rPr>
                <w:rFonts w:hint="eastAsia"/>
                <w:lang w:eastAsia="ja-JP"/>
              </w:rPr>
              <w:t>Simulation frequency</w:t>
            </w:r>
          </w:p>
        </w:tc>
        <w:tc>
          <w:tcPr>
            <w:tcW w:w="676" w:type="pct"/>
            <w:shd w:val="clear" w:color="auto" w:fill="auto"/>
          </w:tcPr>
          <w:p w14:paraId="6022FD27" w14:textId="77777777" w:rsidR="00710822" w:rsidRPr="007849B1" w:rsidRDefault="00710822" w:rsidP="005D2947">
            <w:pPr>
              <w:pStyle w:val="TAH"/>
              <w:rPr>
                <w:lang w:eastAsia="ja-JP"/>
              </w:rPr>
            </w:pPr>
            <w:r w:rsidRPr="007849B1">
              <w:rPr>
                <w:rFonts w:hint="eastAsia"/>
                <w:lang w:eastAsia="ja-JP"/>
              </w:rPr>
              <w:t>Deployment Scenario</w:t>
            </w:r>
          </w:p>
        </w:tc>
        <w:tc>
          <w:tcPr>
            <w:tcW w:w="674" w:type="pct"/>
          </w:tcPr>
          <w:p w14:paraId="3956A93E" w14:textId="77777777" w:rsidR="00710822" w:rsidRPr="007849B1" w:rsidRDefault="00710822" w:rsidP="005D2947">
            <w:pPr>
              <w:pStyle w:val="TAH"/>
              <w:rPr>
                <w:lang w:eastAsia="ja-JP"/>
              </w:rPr>
            </w:pPr>
            <w:r>
              <w:rPr>
                <w:lang w:eastAsia="ja-JP"/>
              </w:rPr>
              <w:t>Priority</w:t>
            </w:r>
          </w:p>
        </w:tc>
      </w:tr>
      <w:tr w:rsidR="00710822" w:rsidRPr="007849B1" w14:paraId="2E258185" w14:textId="77777777" w:rsidTr="005D2947">
        <w:trPr>
          <w:jc w:val="center"/>
        </w:trPr>
        <w:tc>
          <w:tcPr>
            <w:tcW w:w="265" w:type="pct"/>
            <w:vAlign w:val="center"/>
          </w:tcPr>
          <w:p w14:paraId="47BADB13" w14:textId="77777777" w:rsidR="00710822" w:rsidRPr="007849B1" w:rsidRDefault="00710822" w:rsidP="005D2947">
            <w:pPr>
              <w:pStyle w:val="TAC"/>
              <w:rPr>
                <w:lang w:eastAsia="ja-JP"/>
              </w:rPr>
            </w:pPr>
            <w:r w:rsidRPr="007849B1">
              <w:rPr>
                <w:rFonts w:hint="eastAsia"/>
                <w:lang w:eastAsia="ja-JP"/>
              </w:rPr>
              <w:t>2</w:t>
            </w:r>
          </w:p>
        </w:tc>
        <w:tc>
          <w:tcPr>
            <w:tcW w:w="677" w:type="pct"/>
            <w:vAlign w:val="center"/>
          </w:tcPr>
          <w:p w14:paraId="66734B55" w14:textId="77777777" w:rsidR="00710822" w:rsidRPr="007849B1" w:rsidRDefault="00710822" w:rsidP="005D2947">
            <w:pPr>
              <w:pStyle w:val="TAC"/>
              <w:rPr>
                <w:lang w:eastAsia="ja-JP"/>
              </w:rPr>
            </w:pPr>
            <w:proofErr w:type="spellStart"/>
            <w:r w:rsidRPr="007849B1">
              <w:rPr>
                <w:rFonts w:hint="eastAsia"/>
                <w:lang w:eastAsia="ja-JP"/>
              </w:rPr>
              <w:t>eMBB</w:t>
            </w:r>
            <w:proofErr w:type="spellEnd"/>
          </w:p>
        </w:tc>
        <w:tc>
          <w:tcPr>
            <w:tcW w:w="677" w:type="pct"/>
          </w:tcPr>
          <w:p w14:paraId="701DD724" w14:textId="77777777" w:rsidR="00710822" w:rsidRPr="007849B1" w:rsidRDefault="00710822" w:rsidP="005D2947">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43D3630F" w14:textId="77777777" w:rsidR="00710822" w:rsidRPr="007849B1" w:rsidRDefault="00710822" w:rsidP="005D2947">
            <w:pPr>
              <w:pStyle w:val="TAC"/>
              <w:rPr>
                <w:lang w:eastAsia="ja-JP"/>
              </w:rPr>
            </w:pPr>
            <w:r>
              <w:rPr>
                <w:lang w:eastAsia="ja-JP"/>
              </w:rPr>
              <w:t>Same as aggressor</w:t>
            </w:r>
          </w:p>
        </w:tc>
        <w:tc>
          <w:tcPr>
            <w:tcW w:w="677" w:type="pct"/>
            <w:vAlign w:val="center"/>
          </w:tcPr>
          <w:p w14:paraId="1F8C0E58" w14:textId="77777777" w:rsidR="00710822" w:rsidRPr="007849B1" w:rsidRDefault="00710822" w:rsidP="005D2947">
            <w:pPr>
              <w:pStyle w:val="TAC"/>
              <w:rPr>
                <w:lang w:eastAsia="ja-JP"/>
              </w:rPr>
            </w:pPr>
            <w:r w:rsidRPr="007849B1">
              <w:rPr>
                <w:rFonts w:hint="eastAsia"/>
                <w:lang w:eastAsia="ja-JP"/>
              </w:rPr>
              <w:t>DL to DL</w:t>
            </w:r>
          </w:p>
        </w:tc>
        <w:tc>
          <w:tcPr>
            <w:tcW w:w="677" w:type="pct"/>
          </w:tcPr>
          <w:p w14:paraId="5B0EFBEA" w14:textId="77777777" w:rsidR="00710822" w:rsidRPr="007849B1" w:rsidRDefault="00710822" w:rsidP="005D2947">
            <w:pPr>
              <w:pStyle w:val="TAC"/>
              <w:rPr>
                <w:lang w:eastAsia="ja-JP"/>
              </w:rPr>
            </w:pPr>
            <w:r>
              <w:rPr>
                <w:lang w:eastAsia="ja-JP"/>
              </w:rPr>
              <w:t>15</w:t>
            </w:r>
            <w:r w:rsidRPr="007849B1">
              <w:rPr>
                <w:rFonts w:hint="eastAsia"/>
                <w:lang w:eastAsia="ja-JP"/>
              </w:rPr>
              <w:t xml:space="preserve"> GHz</w:t>
            </w:r>
          </w:p>
        </w:tc>
        <w:tc>
          <w:tcPr>
            <w:tcW w:w="676" w:type="pct"/>
            <w:vAlign w:val="center"/>
          </w:tcPr>
          <w:p w14:paraId="68E337D1" w14:textId="77777777" w:rsidR="00710822" w:rsidRPr="007849B1" w:rsidRDefault="00710822" w:rsidP="005D2947">
            <w:pPr>
              <w:pStyle w:val="TAC"/>
              <w:rPr>
                <w:lang w:eastAsia="ja-JP"/>
              </w:rPr>
            </w:pPr>
            <w:r w:rsidRPr="007849B1">
              <w:rPr>
                <w:rFonts w:hint="eastAsia"/>
                <w:lang w:eastAsia="ja-JP"/>
              </w:rPr>
              <w:t>Urban macro</w:t>
            </w:r>
          </w:p>
        </w:tc>
        <w:tc>
          <w:tcPr>
            <w:tcW w:w="674" w:type="pct"/>
          </w:tcPr>
          <w:p w14:paraId="6FE137C5" w14:textId="77777777" w:rsidR="00710822" w:rsidRPr="007849B1" w:rsidRDefault="00710822" w:rsidP="005D2947">
            <w:pPr>
              <w:pStyle w:val="TAC"/>
              <w:rPr>
                <w:lang w:eastAsia="ja-JP"/>
              </w:rPr>
            </w:pPr>
            <w:r>
              <w:rPr>
                <w:lang w:eastAsia="ja-JP"/>
              </w:rPr>
              <w:t>First</w:t>
            </w:r>
          </w:p>
        </w:tc>
      </w:tr>
      <w:tr w:rsidR="00710822" w:rsidRPr="007849B1" w14:paraId="11B6BAA4" w14:textId="77777777" w:rsidTr="005D2947">
        <w:trPr>
          <w:jc w:val="center"/>
        </w:trPr>
        <w:tc>
          <w:tcPr>
            <w:tcW w:w="265" w:type="pct"/>
            <w:vAlign w:val="center"/>
          </w:tcPr>
          <w:p w14:paraId="7B5BC68C" w14:textId="77777777" w:rsidR="00710822" w:rsidRPr="007849B1" w:rsidRDefault="00710822" w:rsidP="005D2947">
            <w:pPr>
              <w:pStyle w:val="TAC"/>
              <w:rPr>
                <w:lang w:eastAsia="ja-JP"/>
              </w:rPr>
            </w:pPr>
            <w:r w:rsidRPr="007849B1">
              <w:rPr>
                <w:rFonts w:hint="eastAsia"/>
                <w:lang w:eastAsia="ja-JP"/>
              </w:rPr>
              <w:t>5</w:t>
            </w:r>
          </w:p>
        </w:tc>
        <w:tc>
          <w:tcPr>
            <w:tcW w:w="677" w:type="pct"/>
            <w:vAlign w:val="center"/>
          </w:tcPr>
          <w:p w14:paraId="0ADCD8BB" w14:textId="77777777" w:rsidR="00710822" w:rsidRPr="007849B1" w:rsidRDefault="00710822" w:rsidP="005D2947">
            <w:pPr>
              <w:pStyle w:val="TAC"/>
              <w:rPr>
                <w:lang w:eastAsia="ja-JP"/>
              </w:rPr>
            </w:pPr>
            <w:proofErr w:type="spellStart"/>
            <w:r w:rsidRPr="007849B1">
              <w:rPr>
                <w:rFonts w:hint="eastAsia"/>
                <w:lang w:eastAsia="ja-JP"/>
              </w:rPr>
              <w:t>eMBB</w:t>
            </w:r>
            <w:proofErr w:type="spellEnd"/>
          </w:p>
        </w:tc>
        <w:tc>
          <w:tcPr>
            <w:tcW w:w="677" w:type="pct"/>
          </w:tcPr>
          <w:p w14:paraId="557338C0" w14:textId="77777777" w:rsidR="00710822" w:rsidRPr="007849B1" w:rsidRDefault="00710822" w:rsidP="005D2947">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40550E25" w14:textId="77777777" w:rsidR="00710822" w:rsidRPr="007849B1" w:rsidRDefault="00710822" w:rsidP="005D2947">
            <w:pPr>
              <w:pStyle w:val="TAC"/>
              <w:rPr>
                <w:lang w:eastAsia="ja-JP"/>
              </w:rPr>
            </w:pPr>
            <w:r>
              <w:rPr>
                <w:lang w:eastAsia="ja-JP"/>
              </w:rPr>
              <w:t>Same as aggressor</w:t>
            </w:r>
          </w:p>
        </w:tc>
        <w:tc>
          <w:tcPr>
            <w:tcW w:w="677" w:type="pct"/>
            <w:vAlign w:val="center"/>
          </w:tcPr>
          <w:p w14:paraId="1A0C669A" w14:textId="77777777" w:rsidR="00710822" w:rsidRPr="007849B1" w:rsidRDefault="00710822" w:rsidP="005D2947">
            <w:pPr>
              <w:pStyle w:val="TAC"/>
              <w:rPr>
                <w:lang w:eastAsia="ja-JP"/>
              </w:rPr>
            </w:pPr>
            <w:r w:rsidRPr="007849B1">
              <w:rPr>
                <w:rFonts w:hint="eastAsia"/>
                <w:lang w:eastAsia="ja-JP"/>
              </w:rPr>
              <w:t>UL to UL</w:t>
            </w:r>
          </w:p>
        </w:tc>
        <w:tc>
          <w:tcPr>
            <w:tcW w:w="677" w:type="pct"/>
          </w:tcPr>
          <w:p w14:paraId="68C8EE85" w14:textId="77777777" w:rsidR="00710822" w:rsidRPr="007849B1" w:rsidRDefault="00710822" w:rsidP="005D2947">
            <w:pPr>
              <w:pStyle w:val="TAC"/>
              <w:rPr>
                <w:lang w:eastAsia="ja-JP"/>
              </w:rPr>
            </w:pPr>
            <w:r>
              <w:rPr>
                <w:lang w:eastAsia="ja-JP"/>
              </w:rPr>
              <w:t>15</w:t>
            </w:r>
            <w:r w:rsidRPr="007849B1">
              <w:rPr>
                <w:rFonts w:hint="eastAsia"/>
                <w:lang w:eastAsia="ja-JP"/>
              </w:rPr>
              <w:t xml:space="preserve"> GHz</w:t>
            </w:r>
          </w:p>
        </w:tc>
        <w:tc>
          <w:tcPr>
            <w:tcW w:w="676" w:type="pct"/>
            <w:vAlign w:val="center"/>
          </w:tcPr>
          <w:p w14:paraId="7F735694" w14:textId="77777777" w:rsidR="00710822" w:rsidRPr="007849B1" w:rsidRDefault="00710822" w:rsidP="005D2947">
            <w:pPr>
              <w:pStyle w:val="TAC"/>
              <w:rPr>
                <w:lang w:eastAsia="ja-JP"/>
              </w:rPr>
            </w:pPr>
            <w:r w:rsidRPr="007849B1">
              <w:rPr>
                <w:rFonts w:hint="eastAsia"/>
                <w:lang w:eastAsia="ja-JP"/>
              </w:rPr>
              <w:t>Urban macro</w:t>
            </w:r>
          </w:p>
        </w:tc>
        <w:tc>
          <w:tcPr>
            <w:tcW w:w="674" w:type="pct"/>
          </w:tcPr>
          <w:p w14:paraId="06CD6C0C" w14:textId="77777777" w:rsidR="00710822" w:rsidRPr="007849B1" w:rsidRDefault="00710822" w:rsidP="005D2947">
            <w:pPr>
              <w:pStyle w:val="TAC"/>
              <w:rPr>
                <w:lang w:eastAsia="ja-JP"/>
              </w:rPr>
            </w:pPr>
            <w:r>
              <w:rPr>
                <w:lang w:eastAsia="ja-JP"/>
              </w:rPr>
              <w:t>First</w:t>
            </w:r>
          </w:p>
        </w:tc>
      </w:tr>
    </w:tbl>
    <w:p w14:paraId="05BE6015" w14:textId="37F2CE7F" w:rsidR="00AB1467" w:rsidRDefault="00AB1467" w:rsidP="00AB1467">
      <w:pPr>
        <w:jc w:val="both"/>
      </w:pPr>
    </w:p>
    <w:p w14:paraId="78E8A5D7" w14:textId="3B842C20" w:rsidR="005D2947" w:rsidRDefault="005D2947" w:rsidP="00AB1467">
      <w:pPr>
        <w:jc w:val="both"/>
        <w:rPr>
          <w:lang w:eastAsia="zh-CN"/>
        </w:rPr>
      </w:pPr>
      <w:r>
        <w:rPr>
          <w:lang w:eastAsia="zh-CN"/>
        </w:rPr>
        <w:t>Based on the updated results, the TP to TR</w:t>
      </w:r>
      <w:r w:rsidR="00C87E6B">
        <w:rPr>
          <w:lang w:eastAsia="zh-CN"/>
        </w:rPr>
        <w:t xml:space="preserve"> 38.922 is provided for approval.</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87AE6F4" w14:textId="44A6F54B" w:rsidR="00710822" w:rsidRDefault="00710822" w:rsidP="00710822">
      <w:r>
        <w:rPr>
          <w:rFonts w:hint="eastAsia"/>
          <w:lang w:eastAsia="zh-CN"/>
        </w:rPr>
        <w:t>F</w:t>
      </w:r>
      <w:r>
        <w:rPr>
          <w:lang w:eastAsia="zh-CN"/>
        </w:rPr>
        <w:t xml:space="preserve">igure 2-1 and 2-2 show the simulation results for </w:t>
      </w:r>
      <w:r w:rsidR="00FA4A5C">
        <w:t>DL throughput loss of victim UE</w:t>
      </w:r>
    </w:p>
    <w:p w14:paraId="541D0C18" w14:textId="187DD6C6" w:rsidR="00FA4A5C" w:rsidRDefault="00FA4A5C" w:rsidP="00710822">
      <w:pPr>
        <w:rPr>
          <w:lang w:eastAsia="zh-CN"/>
        </w:rPr>
      </w:pPr>
    </w:p>
    <w:p w14:paraId="17684164" w14:textId="7C620AF6" w:rsidR="002A603B" w:rsidRDefault="002A603B" w:rsidP="00710822">
      <w:pPr>
        <w:rPr>
          <w:lang w:eastAsia="zh-CN"/>
        </w:rPr>
      </w:pPr>
      <w:r>
        <w:rPr>
          <w:noProof/>
        </w:rPr>
        <w:drawing>
          <wp:inline distT="0" distB="0" distL="0" distR="0" wp14:anchorId="584B70CF" wp14:editId="4B19AA57">
            <wp:extent cx="4572000" cy="2743200"/>
            <wp:effectExtent l="0" t="0" r="0" b="0"/>
            <wp:docPr id="5" name="图表 5">
              <a:extLst xmlns:a="http://schemas.openxmlformats.org/drawingml/2006/main">
                <a:ext uri="{FF2B5EF4-FFF2-40B4-BE49-F238E27FC236}">
                  <a16:creationId xmlns:a16="http://schemas.microsoft.com/office/drawing/2014/main" id="{F52F0C44-ADE2-4585-BC00-186ACCC8F6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7FFC3AA" w14:textId="4427A706" w:rsidR="00FA4A5C" w:rsidRDefault="00FA4A5C" w:rsidP="00FA4A5C">
      <w:pPr>
        <w:pStyle w:val="TH"/>
        <w:ind w:left="360"/>
        <w:rPr>
          <w:rFonts w:cs="TimesNewRomanPSMT"/>
          <w:lang w:eastAsia="zh-CN"/>
        </w:rPr>
      </w:pPr>
      <w:r w:rsidRPr="00B053F4">
        <w:t xml:space="preserve">Figure </w:t>
      </w:r>
      <w:r>
        <w:t>2-1</w:t>
      </w:r>
      <w:r w:rsidRPr="00B053F4">
        <w:t>:</w:t>
      </w:r>
      <w:r>
        <w:t xml:space="preserve"> Average DL throughput loss of victim UE</w:t>
      </w:r>
      <w:r w:rsidRPr="00B053F4">
        <w:t xml:space="preserve"> </w:t>
      </w:r>
    </w:p>
    <w:p w14:paraId="55DC85A4" w14:textId="1581D73B" w:rsidR="00FA4A5C" w:rsidRDefault="00FA4A5C" w:rsidP="00710822">
      <w:pPr>
        <w:rPr>
          <w:lang w:eastAsia="zh-CN"/>
        </w:rPr>
      </w:pPr>
    </w:p>
    <w:p w14:paraId="061AA360" w14:textId="1AD795A7" w:rsidR="002A603B" w:rsidRDefault="002A603B" w:rsidP="00710822">
      <w:pPr>
        <w:rPr>
          <w:lang w:eastAsia="zh-CN"/>
        </w:rPr>
      </w:pPr>
      <w:r>
        <w:rPr>
          <w:noProof/>
        </w:rPr>
        <w:lastRenderedPageBreak/>
        <w:drawing>
          <wp:inline distT="0" distB="0" distL="0" distR="0" wp14:anchorId="5B94F418" wp14:editId="32A8B64E">
            <wp:extent cx="4572000" cy="2743200"/>
            <wp:effectExtent l="0" t="0" r="0" b="0"/>
            <wp:docPr id="6" name="图表 6">
              <a:extLst xmlns:a="http://schemas.openxmlformats.org/drawingml/2006/main">
                <a:ext uri="{FF2B5EF4-FFF2-40B4-BE49-F238E27FC236}">
                  <a16:creationId xmlns:a16="http://schemas.microsoft.com/office/drawing/2014/main" id="{8BC06903-DE0D-4B76-9C78-9141A23403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FAB3D66" w14:textId="052C242F" w:rsidR="00FA4A5C" w:rsidRDefault="00FA4A5C" w:rsidP="00FA4A5C">
      <w:pPr>
        <w:pStyle w:val="TH"/>
        <w:ind w:left="360"/>
        <w:rPr>
          <w:rFonts w:cs="TimesNewRomanPSMT"/>
          <w:lang w:eastAsia="zh-CN"/>
        </w:rPr>
      </w:pPr>
      <w:r w:rsidRPr="00B053F4">
        <w:t xml:space="preserve">Figure </w:t>
      </w:r>
      <w:r>
        <w:t>2-2</w:t>
      </w:r>
      <w:r w:rsidRPr="00B053F4">
        <w:t>:</w:t>
      </w:r>
      <w:r>
        <w:t xml:space="preserve"> </w:t>
      </w:r>
      <w:r w:rsidRPr="00C8338F">
        <w:rPr>
          <w:lang w:eastAsia="en-GB"/>
        </w:rPr>
        <w:t xml:space="preserve">5%-tile </w:t>
      </w:r>
      <w:r>
        <w:t>DL throughput loss of victim UE</w:t>
      </w:r>
      <w:r w:rsidRPr="00B053F4">
        <w:t xml:space="preserve"> </w:t>
      </w:r>
    </w:p>
    <w:p w14:paraId="569CEDB6" w14:textId="0BADA8F5" w:rsidR="00FA4A5C" w:rsidRDefault="00FA4A5C" w:rsidP="00710822">
      <w:pPr>
        <w:rPr>
          <w:lang w:eastAsia="zh-CN"/>
        </w:rPr>
      </w:pPr>
    </w:p>
    <w:p w14:paraId="0CB94D22" w14:textId="4532A80B" w:rsidR="00FA4A5C" w:rsidRDefault="00FA4A5C" w:rsidP="00FA4A5C">
      <w:r>
        <w:rPr>
          <w:rFonts w:hint="eastAsia"/>
          <w:lang w:eastAsia="zh-CN"/>
        </w:rPr>
        <w:t>F</w:t>
      </w:r>
      <w:r>
        <w:rPr>
          <w:lang w:eastAsia="zh-CN"/>
        </w:rPr>
        <w:t xml:space="preserve">igure 2-3 and 2-4 show the simulation results for </w:t>
      </w:r>
      <w:r w:rsidR="006F717B">
        <w:t>U</w:t>
      </w:r>
      <w:r>
        <w:t xml:space="preserve">L throughput loss of victim </w:t>
      </w:r>
      <w:r w:rsidR="006F717B">
        <w:t>BS.</w:t>
      </w:r>
    </w:p>
    <w:p w14:paraId="1F1EBBD7" w14:textId="60F8C1BF" w:rsidR="00FA4A5C" w:rsidRDefault="00FA4A5C" w:rsidP="00710822">
      <w:pPr>
        <w:rPr>
          <w:lang w:eastAsia="zh-CN"/>
        </w:rPr>
      </w:pPr>
    </w:p>
    <w:p w14:paraId="6A4474CA" w14:textId="65B1A633" w:rsidR="002A603B" w:rsidRDefault="002A603B" w:rsidP="00710822">
      <w:pPr>
        <w:rPr>
          <w:lang w:eastAsia="zh-CN"/>
        </w:rPr>
      </w:pPr>
      <w:r>
        <w:rPr>
          <w:noProof/>
        </w:rPr>
        <w:drawing>
          <wp:inline distT="0" distB="0" distL="0" distR="0" wp14:anchorId="6B41CCBD" wp14:editId="0D669AFE">
            <wp:extent cx="4572000" cy="2743200"/>
            <wp:effectExtent l="0" t="0" r="0" b="0"/>
            <wp:docPr id="7" name="图表 7">
              <a:extLst xmlns:a="http://schemas.openxmlformats.org/drawingml/2006/main">
                <a:ext uri="{FF2B5EF4-FFF2-40B4-BE49-F238E27FC236}">
                  <a16:creationId xmlns:a16="http://schemas.microsoft.com/office/drawing/2014/main" id="{5C7D3B42-DAEA-4429-98A4-606DF3BBFE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1EEA260" w14:textId="3E7D0936" w:rsidR="00FA4A5C" w:rsidRDefault="00FA4A5C" w:rsidP="00FA4A5C">
      <w:pPr>
        <w:pStyle w:val="TH"/>
        <w:ind w:left="360"/>
        <w:rPr>
          <w:rFonts w:cs="TimesNewRomanPSMT"/>
          <w:lang w:eastAsia="zh-CN"/>
        </w:rPr>
      </w:pPr>
      <w:r w:rsidRPr="00B053F4">
        <w:t xml:space="preserve">Figure </w:t>
      </w:r>
      <w:r>
        <w:t>2-3</w:t>
      </w:r>
      <w:r w:rsidRPr="00B053F4">
        <w:t>:</w:t>
      </w:r>
      <w:r>
        <w:t xml:space="preserve"> Average UL throughput loss of victim BS</w:t>
      </w:r>
      <w:r w:rsidRPr="00B053F4">
        <w:t xml:space="preserve"> </w:t>
      </w:r>
    </w:p>
    <w:p w14:paraId="0AD8039C" w14:textId="0295DD8B" w:rsidR="00FA4A5C" w:rsidRDefault="00FA4A5C" w:rsidP="00FA4A5C">
      <w:pPr>
        <w:rPr>
          <w:lang w:eastAsia="zh-CN"/>
        </w:rPr>
      </w:pPr>
    </w:p>
    <w:p w14:paraId="3AB48C02" w14:textId="39727743" w:rsidR="002A603B" w:rsidRPr="00FA4A5C" w:rsidRDefault="002A603B" w:rsidP="00FA4A5C">
      <w:pPr>
        <w:rPr>
          <w:lang w:eastAsia="zh-CN"/>
        </w:rPr>
      </w:pPr>
      <w:r>
        <w:rPr>
          <w:noProof/>
        </w:rPr>
        <w:lastRenderedPageBreak/>
        <w:drawing>
          <wp:inline distT="0" distB="0" distL="0" distR="0" wp14:anchorId="77561C7A" wp14:editId="1871346C">
            <wp:extent cx="4572000" cy="2743200"/>
            <wp:effectExtent l="0" t="0" r="0" b="0"/>
            <wp:docPr id="8" name="图表 8">
              <a:extLst xmlns:a="http://schemas.openxmlformats.org/drawingml/2006/main">
                <a:ext uri="{FF2B5EF4-FFF2-40B4-BE49-F238E27FC236}">
                  <a16:creationId xmlns:a16="http://schemas.microsoft.com/office/drawing/2014/main" id="{1C9C819C-4F26-48BE-8E51-30332DC921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0F3D22" w14:textId="40FFE514" w:rsidR="00FA4A5C" w:rsidRDefault="00FA4A5C" w:rsidP="00FA4A5C">
      <w:pPr>
        <w:pStyle w:val="TH"/>
        <w:ind w:left="360"/>
        <w:rPr>
          <w:rFonts w:cs="TimesNewRomanPSMT"/>
          <w:lang w:eastAsia="zh-CN"/>
        </w:rPr>
      </w:pPr>
      <w:r w:rsidRPr="00B053F4">
        <w:t xml:space="preserve">Figure </w:t>
      </w:r>
      <w:r>
        <w:t>2-4</w:t>
      </w:r>
      <w:r w:rsidRPr="00B053F4">
        <w:t>:</w:t>
      </w:r>
      <w:r>
        <w:t xml:space="preserve"> </w:t>
      </w:r>
      <w:r w:rsidRPr="00C8338F">
        <w:rPr>
          <w:lang w:eastAsia="en-GB"/>
        </w:rPr>
        <w:t xml:space="preserve">5%-tile </w:t>
      </w:r>
      <w:r>
        <w:t>UL throughput loss of victim BS</w:t>
      </w:r>
    </w:p>
    <w:p w14:paraId="1D0F3ADC" w14:textId="77777777" w:rsidR="00FA4A5C" w:rsidRPr="00FA4A5C" w:rsidRDefault="00FA4A5C" w:rsidP="00710822">
      <w:pPr>
        <w:rPr>
          <w:lang w:eastAsia="zh-CN"/>
        </w:rPr>
      </w:pPr>
    </w:p>
    <w:p w14:paraId="6B0236F1" w14:textId="16A15155" w:rsidR="00A33E8E" w:rsidRDefault="009D57EF" w:rsidP="00A33E8E">
      <w:pPr>
        <w:pStyle w:val="1"/>
        <w:spacing w:after="240"/>
        <w:rPr>
          <w:rFonts w:eastAsia="宋体"/>
          <w:lang w:eastAsia="zh-CN"/>
        </w:rPr>
      </w:pPr>
      <w:r>
        <w:rPr>
          <w:rFonts w:eastAsia="宋体"/>
          <w:lang w:eastAsia="zh-CN"/>
        </w:rPr>
        <w:t>TP</w:t>
      </w:r>
      <w:r w:rsidR="009B1EA2">
        <w:rPr>
          <w:rFonts w:eastAsia="宋体" w:hint="eastAsia"/>
          <w:lang w:eastAsia="zh-CN"/>
        </w:rPr>
        <w:t xml:space="preserve"> </w:t>
      </w:r>
      <w:r w:rsidR="009B1EA2">
        <w:rPr>
          <w:rFonts w:eastAsia="宋体"/>
          <w:lang w:eastAsia="zh-CN"/>
        </w:rPr>
        <w:t>to TR 38.922</w:t>
      </w:r>
    </w:p>
    <w:p w14:paraId="1AF4C9B3" w14:textId="79F7205A" w:rsidR="009D57EF" w:rsidRDefault="009D57EF" w:rsidP="006F717B">
      <w:pPr>
        <w:rPr>
          <w:ins w:id="2" w:author="Liehai" w:date="2025-02-06T10:14:00Z"/>
          <w:b/>
          <w:lang w:eastAsia="zh-CN"/>
        </w:rPr>
      </w:pPr>
    </w:p>
    <w:p w14:paraId="75D06CE4" w14:textId="596E807F" w:rsidR="009B1EA2" w:rsidRPr="00E23FC1" w:rsidRDefault="009B1EA2" w:rsidP="009B1EA2">
      <w:pPr>
        <w:pStyle w:val="4"/>
        <w:rPr>
          <w:rFonts w:eastAsia="Malgun Gothic"/>
        </w:rPr>
      </w:pPr>
      <w:bookmarkStart w:id="3" w:name="_Toc66101015"/>
      <w:bookmarkStart w:id="4" w:name="_Toc67990372"/>
      <w:bookmarkStart w:id="5" w:name="_Toc98749983"/>
      <w:bookmarkStart w:id="6" w:name="_Toc184718032"/>
      <w:r w:rsidRPr="00E23FC1">
        <w:rPr>
          <w:rFonts w:eastAsia="Malgun Gothic"/>
        </w:rPr>
        <w:t>6.1.3.1</w:t>
      </w:r>
      <w:r w:rsidRPr="00E23FC1">
        <w:rPr>
          <w:rFonts w:eastAsia="Malgun Gothic"/>
        </w:rPr>
        <w:tab/>
      </w:r>
      <w:bookmarkEnd w:id="3"/>
      <w:bookmarkEnd w:id="4"/>
      <w:bookmarkEnd w:id="5"/>
      <w:r w:rsidRPr="00E23FC1">
        <w:rPr>
          <w:rFonts w:eastAsia="Malgun Gothic"/>
        </w:rPr>
        <w:t xml:space="preserve">Urban </w:t>
      </w:r>
      <w:r>
        <w:rPr>
          <w:rFonts w:eastAsia="Malgun Gothic"/>
        </w:rPr>
        <w:t>M</w:t>
      </w:r>
      <w:r w:rsidRPr="00E23FC1">
        <w:rPr>
          <w:rFonts w:eastAsia="Malgun Gothic"/>
        </w:rPr>
        <w:t>acro scenario</w:t>
      </w:r>
      <w:bookmarkEnd w:id="6"/>
    </w:p>
    <w:p w14:paraId="57EE5978" w14:textId="77777777" w:rsidR="009B1EA2" w:rsidRPr="00E23FC1" w:rsidRDefault="009B1EA2" w:rsidP="009B1EA2">
      <w:pPr>
        <w:pStyle w:val="5"/>
        <w:rPr>
          <w:rFonts w:eastAsia="Malgun Gothic"/>
        </w:rPr>
      </w:pPr>
      <w:bookmarkStart w:id="7" w:name="_Toc66101016"/>
      <w:bookmarkStart w:id="8" w:name="_Toc67990373"/>
      <w:bookmarkStart w:id="9" w:name="_Toc98749984"/>
      <w:bookmarkStart w:id="10" w:name="_Toc184718033"/>
      <w:r w:rsidRPr="00E23FC1">
        <w:rPr>
          <w:rFonts w:eastAsia="Malgun Gothic"/>
        </w:rPr>
        <w:t>6.1.3.1.1</w:t>
      </w:r>
      <w:r w:rsidRPr="00E23FC1">
        <w:rPr>
          <w:rFonts w:eastAsia="Malgun Gothic"/>
        </w:rPr>
        <w:tab/>
        <w:t>Downlink</w:t>
      </w:r>
      <w:bookmarkEnd w:id="7"/>
      <w:bookmarkEnd w:id="8"/>
      <w:bookmarkEnd w:id="9"/>
      <w:bookmarkEnd w:id="10"/>
    </w:p>
    <w:p w14:paraId="6DEB2722" w14:textId="77777777" w:rsidR="009B1EA2" w:rsidRDefault="009B1EA2" w:rsidP="009B1EA2">
      <w:pPr>
        <w:rPr>
          <w:lang w:eastAsia="ja-JP"/>
        </w:rPr>
      </w:pPr>
      <w:r>
        <w:rPr>
          <w:rFonts w:hint="eastAsia"/>
        </w:rPr>
        <w:t>For Urban macro scenarios, simulation results for DL throughput loss with baseline assumption ACLR</w:t>
      </w:r>
      <w:r>
        <w:t xml:space="preserve"> </w:t>
      </w:r>
      <w:r>
        <w:rPr>
          <w:rFonts w:hint="eastAsia"/>
        </w:rPr>
        <w:t>=</w:t>
      </w:r>
      <w:r>
        <w:t xml:space="preserve"> 45 </w:t>
      </w:r>
      <w:proofErr w:type="spellStart"/>
      <w:r>
        <w:rPr>
          <w:rFonts w:hint="eastAsia"/>
        </w:rPr>
        <w:t>dBc</w:t>
      </w:r>
      <w:proofErr w:type="spellEnd"/>
      <w:r>
        <w:rPr>
          <w:rFonts w:hint="eastAsia"/>
        </w:rPr>
        <w:t xml:space="preserve"> at BS and ACS</w:t>
      </w:r>
      <w:r>
        <w:t xml:space="preserve"> </w:t>
      </w:r>
      <w:r>
        <w:rPr>
          <w:rFonts w:hint="eastAsia"/>
        </w:rPr>
        <w:t>=</w:t>
      </w:r>
      <w:r>
        <w:t xml:space="preserve"> 33 </w:t>
      </w:r>
      <w:proofErr w:type="spellStart"/>
      <w:r>
        <w:rPr>
          <w:rFonts w:hint="eastAsia"/>
        </w:rPr>
        <w:t>dBc</w:t>
      </w:r>
      <w:proofErr w:type="spellEnd"/>
      <w:r>
        <w:rPr>
          <w:rFonts w:hint="eastAsia"/>
        </w:rPr>
        <w:t xml:space="preserve"> at UE are summarized in Table </w:t>
      </w:r>
      <w:r>
        <w:t>6</w:t>
      </w:r>
      <w:r>
        <w:rPr>
          <w:rFonts w:hint="eastAsia"/>
        </w:rPr>
        <w:t>.</w:t>
      </w:r>
      <w:r>
        <w:t>1.</w:t>
      </w:r>
      <w:r>
        <w:rPr>
          <w:rFonts w:hint="eastAsia"/>
        </w:rPr>
        <w:t>3.1.1-1/2/3/4</w:t>
      </w:r>
      <w:r>
        <w:rPr>
          <w:lang w:val="en-IN"/>
        </w:rPr>
        <w:t>/5</w:t>
      </w:r>
      <w:r>
        <w:rPr>
          <w:lang w:eastAsia="ja-JP"/>
        </w:rPr>
        <w:t>.</w:t>
      </w:r>
    </w:p>
    <w:p w14:paraId="71493BAF" w14:textId="77777777" w:rsidR="009B1EA2" w:rsidRPr="00614ED9" w:rsidRDefault="009B1EA2" w:rsidP="009B1EA2">
      <w:pPr>
        <w:pStyle w:val="TH"/>
        <w:rPr>
          <w:rFonts w:eastAsia="Malgun Gothic"/>
          <w:lang w:val="en-US" w:eastAsia="ko-KR"/>
        </w:rPr>
      </w:pPr>
      <w:r w:rsidRPr="006F55D7">
        <w:rPr>
          <w:lang w:eastAsia="en-GB"/>
        </w:rPr>
        <w:t xml:space="preserve">Table </w:t>
      </w:r>
      <w:r>
        <w:rPr>
          <w:lang w:val="en-US" w:eastAsia="en-GB"/>
        </w:rPr>
        <w:t>6</w:t>
      </w:r>
      <w:r w:rsidRPr="006F55D7">
        <w:rPr>
          <w:rFonts w:hint="eastAsia"/>
          <w:lang w:val="en-US" w:eastAsia="en-GB"/>
        </w:rPr>
        <w:t>.</w:t>
      </w:r>
      <w:r>
        <w:rPr>
          <w:lang w:val="en-US" w:eastAsia="en-GB"/>
        </w:rPr>
        <w:t>1.</w:t>
      </w:r>
      <w:r w:rsidRPr="006F55D7">
        <w:rPr>
          <w:rFonts w:hint="eastAsia"/>
          <w:lang w:val="en-US" w:eastAsia="en-GB"/>
        </w:rPr>
        <w:t>3.1.1-</w:t>
      </w:r>
      <w:r>
        <w:rPr>
          <w:lang w:val="en-US" w:eastAsia="en-GB"/>
        </w:rPr>
        <w:t>1</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[Relative ACIR value]</w:t>
      </w:r>
    </w:p>
    <w:tbl>
      <w:tblPr>
        <w:tblStyle w:val="1a"/>
        <w:tblW w:w="0" w:type="auto"/>
        <w:tblLook w:val="04A0" w:firstRow="1" w:lastRow="0" w:firstColumn="1" w:lastColumn="0" w:noHBand="0" w:noVBand="1"/>
      </w:tblPr>
      <w:tblGrid>
        <w:gridCol w:w="1502"/>
        <w:gridCol w:w="2459"/>
        <w:gridCol w:w="567"/>
        <w:gridCol w:w="567"/>
        <w:gridCol w:w="567"/>
        <w:gridCol w:w="567"/>
        <w:gridCol w:w="567"/>
        <w:gridCol w:w="567"/>
        <w:gridCol w:w="567"/>
        <w:gridCol w:w="567"/>
        <w:gridCol w:w="567"/>
        <w:gridCol w:w="567"/>
      </w:tblGrid>
      <w:tr w:rsidR="009B1EA2" w:rsidRPr="006F55D7" w14:paraId="5CF94C2D" w14:textId="77777777" w:rsidTr="005D2947">
        <w:trPr>
          <w:trHeight w:val="255"/>
        </w:trPr>
        <w:tc>
          <w:tcPr>
            <w:tcW w:w="0" w:type="auto"/>
            <w:vMerge w:val="restart"/>
            <w:vAlign w:val="center"/>
          </w:tcPr>
          <w:p w14:paraId="21839DFD" w14:textId="77777777" w:rsidR="009B1EA2" w:rsidRPr="006F55D7" w:rsidRDefault="009B1EA2" w:rsidP="005D2947">
            <w:pPr>
              <w:pStyle w:val="TAH"/>
              <w:rPr>
                <w:lang w:eastAsia="zh-CN"/>
              </w:rPr>
            </w:pPr>
            <w:r w:rsidRPr="006F55D7">
              <w:rPr>
                <w:rFonts w:hint="eastAsia"/>
                <w:lang w:eastAsia="zh-CN"/>
              </w:rPr>
              <w:t>Company</w:t>
            </w:r>
          </w:p>
        </w:tc>
        <w:tc>
          <w:tcPr>
            <w:tcW w:w="0" w:type="auto"/>
            <w:vMerge w:val="restart"/>
            <w:vAlign w:val="center"/>
          </w:tcPr>
          <w:p w14:paraId="5150BEA9" w14:textId="77777777" w:rsidR="009B1EA2" w:rsidRPr="006F55D7" w:rsidRDefault="009B1EA2" w:rsidP="005D2947">
            <w:pPr>
              <w:pStyle w:val="TAH"/>
              <w:rPr>
                <w:lang w:eastAsia="zh-CN"/>
              </w:rPr>
            </w:pPr>
            <w:r w:rsidRPr="006F55D7">
              <w:rPr>
                <w:rFonts w:hint="eastAsia"/>
                <w:lang w:eastAsia="zh-CN"/>
              </w:rPr>
              <w:t>Throughput loss</w:t>
            </w:r>
          </w:p>
        </w:tc>
        <w:tc>
          <w:tcPr>
            <w:tcW w:w="0" w:type="auto"/>
            <w:gridSpan w:val="10"/>
            <w:vAlign w:val="center"/>
          </w:tcPr>
          <w:p w14:paraId="21AF4BBD" w14:textId="77777777" w:rsidR="009B1EA2" w:rsidRPr="006F55D7" w:rsidRDefault="009B1EA2" w:rsidP="005D2947">
            <w:pPr>
              <w:pStyle w:val="TAH"/>
              <w:rPr>
                <w:lang w:eastAsia="zh-CN"/>
              </w:rPr>
            </w:pPr>
            <w:r w:rsidRPr="006F55D7">
              <w:rPr>
                <w:rFonts w:hint="eastAsia"/>
                <w:lang w:eastAsia="zh-CN"/>
              </w:rPr>
              <w:t>Relative ACIR offset</w:t>
            </w:r>
          </w:p>
        </w:tc>
      </w:tr>
      <w:tr w:rsidR="009B1EA2" w:rsidRPr="006F55D7" w14:paraId="01621023" w14:textId="77777777" w:rsidTr="005D2947">
        <w:trPr>
          <w:trHeight w:val="255"/>
        </w:trPr>
        <w:tc>
          <w:tcPr>
            <w:tcW w:w="0" w:type="auto"/>
            <w:vMerge/>
            <w:vAlign w:val="center"/>
          </w:tcPr>
          <w:p w14:paraId="62EC553A" w14:textId="77777777" w:rsidR="009B1EA2" w:rsidRPr="006F55D7" w:rsidRDefault="009B1EA2" w:rsidP="005D2947">
            <w:pPr>
              <w:pStyle w:val="TAH"/>
              <w:rPr>
                <w:lang w:eastAsia="zh-CN"/>
              </w:rPr>
            </w:pPr>
          </w:p>
        </w:tc>
        <w:tc>
          <w:tcPr>
            <w:tcW w:w="0" w:type="auto"/>
            <w:vMerge/>
            <w:vAlign w:val="center"/>
          </w:tcPr>
          <w:p w14:paraId="1F8E8E14" w14:textId="77777777" w:rsidR="009B1EA2" w:rsidRPr="006F55D7" w:rsidRDefault="009B1EA2" w:rsidP="005D2947">
            <w:pPr>
              <w:pStyle w:val="TAH"/>
              <w:rPr>
                <w:lang w:eastAsia="zh-CN"/>
              </w:rPr>
            </w:pPr>
          </w:p>
        </w:tc>
        <w:tc>
          <w:tcPr>
            <w:tcW w:w="0" w:type="auto"/>
            <w:vAlign w:val="center"/>
          </w:tcPr>
          <w:p w14:paraId="3AED6058" w14:textId="77777777" w:rsidR="009B1EA2" w:rsidRPr="006F55D7" w:rsidRDefault="009B1EA2" w:rsidP="005D2947">
            <w:pPr>
              <w:pStyle w:val="TAH"/>
              <w:rPr>
                <w:lang w:eastAsia="en-GB"/>
              </w:rPr>
            </w:pPr>
            <w:r w:rsidRPr="006F55D7">
              <w:rPr>
                <w:lang w:eastAsia="en-GB"/>
              </w:rPr>
              <w:t>0</w:t>
            </w:r>
          </w:p>
        </w:tc>
        <w:tc>
          <w:tcPr>
            <w:tcW w:w="0" w:type="auto"/>
            <w:vAlign w:val="center"/>
          </w:tcPr>
          <w:p w14:paraId="3F95E9F5" w14:textId="77777777" w:rsidR="009B1EA2" w:rsidRPr="00474D49" w:rsidRDefault="009B1EA2" w:rsidP="005D2947">
            <w:pPr>
              <w:pStyle w:val="TAH"/>
              <w:rPr>
                <w:rFonts w:eastAsia="Malgun Gothic"/>
                <w:lang w:eastAsia="ko-KR"/>
              </w:rPr>
            </w:pPr>
            <w:r>
              <w:rPr>
                <w:rFonts w:eastAsia="Malgun Gothic" w:hint="eastAsia"/>
                <w:lang w:eastAsia="ko-KR"/>
              </w:rPr>
              <w:t>-</w:t>
            </w:r>
            <w:r>
              <w:rPr>
                <w:rFonts w:eastAsia="Malgun Gothic"/>
                <w:lang w:eastAsia="ko-KR"/>
              </w:rPr>
              <w:t>2</w:t>
            </w:r>
          </w:p>
        </w:tc>
        <w:tc>
          <w:tcPr>
            <w:tcW w:w="0" w:type="auto"/>
            <w:vAlign w:val="center"/>
          </w:tcPr>
          <w:p w14:paraId="753D3B9C" w14:textId="77777777" w:rsidR="009B1EA2" w:rsidRPr="006F55D7" w:rsidRDefault="009B1EA2" w:rsidP="005D2947">
            <w:pPr>
              <w:pStyle w:val="TAH"/>
              <w:rPr>
                <w:lang w:eastAsia="en-GB"/>
              </w:rPr>
            </w:pPr>
            <w:r w:rsidRPr="006F55D7">
              <w:rPr>
                <w:lang w:eastAsia="en-GB"/>
              </w:rPr>
              <w:t>-</w:t>
            </w:r>
            <w:r>
              <w:rPr>
                <w:lang w:eastAsia="en-GB"/>
              </w:rPr>
              <w:t>3</w:t>
            </w:r>
          </w:p>
        </w:tc>
        <w:tc>
          <w:tcPr>
            <w:tcW w:w="0" w:type="auto"/>
            <w:vAlign w:val="center"/>
          </w:tcPr>
          <w:p w14:paraId="4924C72F" w14:textId="77777777" w:rsidR="009B1EA2" w:rsidRPr="00474D49" w:rsidRDefault="009B1EA2" w:rsidP="005D2947">
            <w:pPr>
              <w:pStyle w:val="TAH"/>
              <w:rPr>
                <w:rFonts w:eastAsia="Malgun Gothic"/>
                <w:lang w:eastAsia="ko-KR"/>
              </w:rPr>
            </w:pPr>
            <w:r>
              <w:rPr>
                <w:rFonts w:eastAsia="Malgun Gothic" w:hint="eastAsia"/>
                <w:lang w:eastAsia="ko-KR"/>
              </w:rPr>
              <w:t>-</w:t>
            </w:r>
            <w:r>
              <w:rPr>
                <w:rFonts w:eastAsia="Malgun Gothic"/>
                <w:lang w:eastAsia="ko-KR"/>
              </w:rPr>
              <w:t>4</w:t>
            </w:r>
          </w:p>
        </w:tc>
        <w:tc>
          <w:tcPr>
            <w:tcW w:w="0" w:type="auto"/>
            <w:vAlign w:val="center"/>
          </w:tcPr>
          <w:p w14:paraId="22FA2520" w14:textId="77777777" w:rsidR="009B1EA2" w:rsidRPr="006F55D7" w:rsidRDefault="009B1EA2" w:rsidP="005D2947">
            <w:pPr>
              <w:pStyle w:val="TAH"/>
              <w:rPr>
                <w:lang w:eastAsia="en-GB"/>
              </w:rPr>
            </w:pPr>
            <w:r w:rsidRPr="006F55D7">
              <w:rPr>
                <w:lang w:eastAsia="en-GB"/>
              </w:rPr>
              <w:t>-</w:t>
            </w:r>
            <w:r>
              <w:rPr>
                <w:lang w:eastAsia="en-GB"/>
              </w:rPr>
              <w:t>6</w:t>
            </w:r>
          </w:p>
        </w:tc>
        <w:tc>
          <w:tcPr>
            <w:tcW w:w="0" w:type="auto"/>
            <w:vAlign w:val="center"/>
          </w:tcPr>
          <w:p w14:paraId="716F084D" w14:textId="77777777" w:rsidR="009B1EA2" w:rsidRPr="00474D49" w:rsidRDefault="009B1EA2" w:rsidP="005D2947">
            <w:pPr>
              <w:pStyle w:val="TAH"/>
              <w:rPr>
                <w:rFonts w:eastAsia="Malgun Gothic"/>
                <w:lang w:eastAsia="ko-KR"/>
              </w:rPr>
            </w:pPr>
            <w:r>
              <w:rPr>
                <w:rFonts w:eastAsia="Malgun Gothic" w:hint="eastAsia"/>
                <w:lang w:eastAsia="ko-KR"/>
              </w:rPr>
              <w:t>-</w:t>
            </w:r>
            <w:r>
              <w:rPr>
                <w:rFonts w:eastAsia="Malgun Gothic"/>
                <w:lang w:eastAsia="ko-KR"/>
              </w:rPr>
              <w:t>8</w:t>
            </w:r>
          </w:p>
        </w:tc>
        <w:tc>
          <w:tcPr>
            <w:tcW w:w="0" w:type="auto"/>
            <w:vAlign w:val="center"/>
          </w:tcPr>
          <w:p w14:paraId="4B9E5D58" w14:textId="77777777" w:rsidR="009B1EA2" w:rsidRPr="006F55D7" w:rsidRDefault="009B1EA2" w:rsidP="005D2947">
            <w:pPr>
              <w:pStyle w:val="TAH"/>
              <w:rPr>
                <w:lang w:eastAsia="en-GB"/>
              </w:rPr>
            </w:pPr>
            <w:r w:rsidRPr="006F55D7">
              <w:rPr>
                <w:lang w:eastAsia="en-GB"/>
              </w:rPr>
              <w:t>-</w:t>
            </w:r>
            <w:r>
              <w:rPr>
                <w:lang w:eastAsia="en-GB"/>
              </w:rPr>
              <w:t>9</w:t>
            </w:r>
          </w:p>
        </w:tc>
        <w:tc>
          <w:tcPr>
            <w:tcW w:w="0" w:type="auto"/>
            <w:vAlign w:val="center"/>
          </w:tcPr>
          <w:p w14:paraId="156FDE0D" w14:textId="77777777" w:rsidR="009B1EA2" w:rsidRPr="00474D49" w:rsidRDefault="009B1EA2" w:rsidP="005D2947">
            <w:pPr>
              <w:pStyle w:val="TAH"/>
              <w:rPr>
                <w:rFonts w:eastAsia="Malgun Gothic"/>
                <w:lang w:eastAsia="ko-KR"/>
              </w:rPr>
            </w:pPr>
            <w:r>
              <w:rPr>
                <w:rFonts w:eastAsia="Malgun Gothic" w:hint="eastAsia"/>
                <w:lang w:eastAsia="ko-KR"/>
              </w:rPr>
              <w:t>-</w:t>
            </w:r>
            <w:r>
              <w:rPr>
                <w:rFonts w:eastAsia="Malgun Gothic"/>
                <w:lang w:eastAsia="ko-KR"/>
              </w:rPr>
              <w:t>10</w:t>
            </w:r>
          </w:p>
        </w:tc>
        <w:tc>
          <w:tcPr>
            <w:tcW w:w="0" w:type="auto"/>
            <w:vAlign w:val="center"/>
          </w:tcPr>
          <w:p w14:paraId="7FA64D78" w14:textId="77777777" w:rsidR="009B1EA2" w:rsidRPr="006F55D7" w:rsidRDefault="009B1EA2" w:rsidP="005D2947">
            <w:pPr>
              <w:pStyle w:val="TAH"/>
              <w:rPr>
                <w:lang w:eastAsia="en-GB"/>
              </w:rPr>
            </w:pPr>
            <w:r w:rsidRPr="006F55D7">
              <w:rPr>
                <w:lang w:eastAsia="en-GB"/>
              </w:rPr>
              <w:t>-</w:t>
            </w:r>
            <w:r>
              <w:rPr>
                <w:lang w:eastAsia="en-GB"/>
              </w:rPr>
              <w:t>12</w:t>
            </w:r>
          </w:p>
        </w:tc>
        <w:tc>
          <w:tcPr>
            <w:tcW w:w="0" w:type="auto"/>
            <w:vAlign w:val="center"/>
          </w:tcPr>
          <w:p w14:paraId="29F6F001" w14:textId="77777777" w:rsidR="009B1EA2" w:rsidRPr="006F55D7" w:rsidRDefault="009B1EA2" w:rsidP="005D2947">
            <w:pPr>
              <w:pStyle w:val="TAH"/>
              <w:rPr>
                <w:lang w:eastAsia="en-GB"/>
              </w:rPr>
            </w:pPr>
            <w:r w:rsidRPr="006F55D7">
              <w:rPr>
                <w:lang w:eastAsia="en-GB"/>
              </w:rPr>
              <w:t>-</w:t>
            </w:r>
            <w:r>
              <w:rPr>
                <w:lang w:eastAsia="en-GB"/>
              </w:rPr>
              <w:t>15</w:t>
            </w:r>
          </w:p>
        </w:tc>
      </w:tr>
      <w:tr w:rsidR="009B1EA2" w:rsidRPr="006F55D7" w14:paraId="792B7C57" w14:textId="77777777" w:rsidTr="005D2947">
        <w:trPr>
          <w:trHeight w:val="255"/>
        </w:trPr>
        <w:tc>
          <w:tcPr>
            <w:tcW w:w="0" w:type="auto"/>
            <w:vMerge w:val="restart"/>
            <w:vAlign w:val="center"/>
          </w:tcPr>
          <w:p w14:paraId="2A11C3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 (R4-2417536)</w:t>
            </w:r>
          </w:p>
        </w:tc>
        <w:tc>
          <w:tcPr>
            <w:tcW w:w="0" w:type="auto"/>
            <w:vAlign w:val="center"/>
          </w:tcPr>
          <w:p w14:paraId="0695C08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3A06C15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.17</w:t>
            </w:r>
          </w:p>
        </w:tc>
        <w:tc>
          <w:tcPr>
            <w:tcW w:w="0" w:type="auto"/>
            <w:vAlign w:val="center"/>
          </w:tcPr>
          <w:p w14:paraId="3033BF5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4C41677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.28</w:t>
            </w:r>
          </w:p>
        </w:tc>
        <w:tc>
          <w:tcPr>
            <w:tcW w:w="0" w:type="auto"/>
            <w:vAlign w:val="center"/>
          </w:tcPr>
          <w:p w14:paraId="042A424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643D6AA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.45</w:t>
            </w:r>
          </w:p>
        </w:tc>
        <w:tc>
          <w:tcPr>
            <w:tcW w:w="0" w:type="auto"/>
            <w:vAlign w:val="center"/>
          </w:tcPr>
          <w:p w14:paraId="233209E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51B285F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.70</w:t>
            </w:r>
          </w:p>
        </w:tc>
        <w:tc>
          <w:tcPr>
            <w:tcW w:w="0" w:type="auto"/>
            <w:vAlign w:val="center"/>
          </w:tcPr>
          <w:p w14:paraId="48CAEEA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2C339D1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.06</w:t>
            </w:r>
          </w:p>
        </w:tc>
        <w:tc>
          <w:tcPr>
            <w:tcW w:w="0" w:type="auto"/>
            <w:vAlign w:val="center"/>
          </w:tcPr>
          <w:p w14:paraId="531F772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.55</w:t>
            </w:r>
          </w:p>
        </w:tc>
      </w:tr>
      <w:tr w:rsidR="009B1EA2" w:rsidRPr="006F55D7" w14:paraId="745FA7B2" w14:textId="77777777" w:rsidTr="005D2947">
        <w:trPr>
          <w:trHeight w:val="255"/>
        </w:trPr>
        <w:tc>
          <w:tcPr>
            <w:tcW w:w="0" w:type="auto"/>
            <w:vMerge/>
            <w:vAlign w:val="center"/>
          </w:tcPr>
          <w:p w14:paraId="144E200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0" w:type="auto"/>
            <w:vAlign w:val="center"/>
          </w:tcPr>
          <w:p w14:paraId="142E665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5319A06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.00</w:t>
            </w:r>
          </w:p>
        </w:tc>
        <w:tc>
          <w:tcPr>
            <w:tcW w:w="0" w:type="auto"/>
            <w:vAlign w:val="center"/>
          </w:tcPr>
          <w:p w14:paraId="192B661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0F9201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.18</w:t>
            </w:r>
          </w:p>
        </w:tc>
        <w:tc>
          <w:tcPr>
            <w:tcW w:w="0" w:type="auto"/>
            <w:vAlign w:val="center"/>
          </w:tcPr>
          <w:p w14:paraId="60508C4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0D22B16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0</w:t>
            </w:r>
            <w:r>
              <w:rPr>
                <w:rFonts w:ascii="Arial" w:eastAsia="Malgun Gothic" w:hAnsi="Arial" w:cs="Arial"/>
                <w:sz w:val="18"/>
                <w:szCs w:val="18"/>
                <w:lang w:eastAsia="ko-KR"/>
              </w:rPr>
              <w:t>.35</w:t>
            </w:r>
          </w:p>
        </w:tc>
        <w:tc>
          <w:tcPr>
            <w:tcW w:w="0" w:type="auto"/>
            <w:vAlign w:val="center"/>
          </w:tcPr>
          <w:p w14:paraId="06FB761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77EDE50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1.00</w:t>
            </w:r>
          </w:p>
        </w:tc>
        <w:tc>
          <w:tcPr>
            <w:tcW w:w="0" w:type="auto"/>
            <w:vAlign w:val="center"/>
          </w:tcPr>
          <w:p w14:paraId="7C78693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0" w:type="auto"/>
            <w:vAlign w:val="center"/>
          </w:tcPr>
          <w:p w14:paraId="3268CF2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1</w:t>
            </w:r>
            <w:r>
              <w:rPr>
                <w:rFonts w:ascii="Arial" w:eastAsia="Malgun Gothic" w:hAnsi="Arial" w:cs="Arial"/>
                <w:sz w:val="18"/>
                <w:szCs w:val="18"/>
                <w:lang w:eastAsia="ko-KR"/>
              </w:rPr>
              <w:t>.38</w:t>
            </w:r>
          </w:p>
        </w:tc>
        <w:tc>
          <w:tcPr>
            <w:tcW w:w="0" w:type="auto"/>
            <w:vAlign w:val="center"/>
          </w:tcPr>
          <w:p w14:paraId="79DED35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3</w:t>
            </w:r>
            <w:r>
              <w:rPr>
                <w:rFonts w:ascii="Arial" w:eastAsia="Malgun Gothic" w:hAnsi="Arial" w:cs="Arial"/>
                <w:sz w:val="18"/>
                <w:szCs w:val="18"/>
                <w:lang w:eastAsia="ko-KR"/>
              </w:rPr>
              <w:t>.53</w:t>
            </w:r>
          </w:p>
        </w:tc>
      </w:tr>
      <w:tr w:rsidR="009B1EA2" w:rsidRPr="006F55D7" w14:paraId="65B562BD" w14:textId="77777777" w:rsidTr="005D2947">
        <w:trPr>
          <w:trHeight w:val="255"/>
        </w:trPr>
        <w:tc>
          <w:tcPr>
            <w:tcW w:w="0" w:type="auto"/>
            <w:vMerge w:val="restart"/>
            <w:vAlign w:val="center"/>
          </w:tcPr>
          <w:p w14:paraId="14B13CE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0" w:type="auto"/>
            <w:vAlign w:val="center"/>
          </w:tcPr>
          <w:p w14:paraId="6E79DFF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5491676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.33</w:t>
            </w:r>
          </w:p>
        </w:tc>
        <w:tc>
          <w:tcPr>
            <w:tcW w:w="0" w:type="auto"/>
            <w:vAlign w:val="center"/>
          </w:tcPr>
          <w:p w14:paraId="693903FA"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0.41</w:t>
            </w:r>
          </w:p>
        </w:tc>
        <w:tc>
          <w:tcPr>
            <w:tcW w:w="0" w:type="auto"/>
            <w:vAlign w:val="center"/>
          </w:tcPr>
          <w:p w14:paraId="4B5A900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6C54EA5B"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0.52</w:t>
            </w:r>
          </w:p>
        </w:tc>
        <w:tc>
          <w:tcPr>
            <w:tcW w:w="0" w:type="auto"/>
            <w:vAlign w:val="center"/>
          </w:tcPr>
          <w:p w14:paraId="10AFA8A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0.67</w:t>
            </w:r>
          </w:p>
        </w:tc>
        <w:tc>
          <w:tcPr>
            <w:tcW w:w="0" w:type="auto"/>
            <w:vAlign w:val="center"/>
          </w:tcPr>
          <w:p w14:paraId="3DE52731"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0</w:t>
            </w:r>
            <w:r>
              <w:rPr>
                <w:rFonts w:ascii="Arial" w:eastAsia="Malgun Gothic" w:hAnsi="Arial" w:cs="Arial"/>
                <w:color w:val="000000"/>
                <w:sz w:val="18"/>
                <w:szCs w:val="18"/>
                <w:lang w:eastAsia="ko-KR" w:bidi="ar"/>
              </w:rPr>
              <w:t>.85</w:t>
            </w:r>
          </w:p>
        </w:tc>
        <w:tc>
          <w:tcPr>
            <w:tcW w:w="0" w:type="auto"/>
            <w:vAlign w:val="center"/>
          </w:tcPr>
          <w:p w14:paraId="1B1D629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0" w:type="auto"/>
            <w:vAlign w:val="center"/>
          </w:tcPr>
          <w:p w14:paraId="515AE708"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1</w:t>
            </w:r>
            <w:r>
              <w:rPr>
                <w:rFonts w:ascii="Arial" w:eastAsia="Malgun Gothic" w:hAnsi="Arial" w:cs="Arial"/>
                <w:color w:val="000000"/>
                <w:sz w:val="18"/>
                <w:szCs w:val="18"/>
                <w:lang w:eastAsia="ko-KR" w:bidi="ar"/>
              </w:rPr>
              <w:t>.09</w:t>
            </w:r>
          </w:p>
        </w:tc>
        <w:tc>
          <w:tcPr>
            <w:tcW w:w="0" w:type="auto"/>
            <w:vAlign w:val="center"/>
          </w:tcPr>
          <w:p w14:paraId="275E0B0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5DD8EAD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9B1EA2" w:rsidRPr="006F55D7" w14:paraId="5AF42E84" w14:textId="77777777" w:rsidTr="005D2947">
        <w:trPr>
          <w:trHeight w:val="255"/>
        </w:trPr>
        <w:tc>
          <w:tcPr>
            <w:tcW w:w="0" w:type="auto"/>
            <w:vMerge/>
            <w:vAlign w:val="center"/>
          </w:tcPr>
          <w:p w14:paraId="7A99CE7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0" w:type="auto"/>
            <w:vAlign w:val="center"/>
          </w:tcPr>
          <w:p w14:paraId="7991A07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0" w:type="auto"/>
            <w:vAlign w:val="center"/>
          </w:tcPr>
          <w:p w14:paraId="62C5BFC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.50</w:t>
            </w:r>
          </w:p>
        </w:tc>
        <w:tc>
          <w:tcPr>
            <w:tcW w:w="0" w:type="auto"/>
            <w:vAlign w:val="center"/>
          </w:tcPr>
          <w:p w14:paraId="575B51AB"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2</w:t>
            </w:r>
            <w:r>
              <w:rPr>
                <w:rFonts w:ascii="Arial" w:eastAsia="Malgun Gothic" w:hAnsi="Arial" w:cs="Arial"/>
                <w:color w:val="000000"/>
                <w:sz w:val="18"/>
                <w:szCs w:val="18"/>
                <w:lang w:eastAsia="ko-KR" w:bidi="ar"/>
              </w:rPr>
              <w:t>.75</w:t>
            </w:r>
          </w:p>
        </w:tc>
        <w:tc>
          <w:tcPr>
            <w:tcW w:w="0" w:type="auto"/>
            <w:vAlign w:val="center"/>
          </w:tcPr>
          <w:p w14:paraId="6558EA2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1F1CD77B"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3</w:t>
            </w:r>
            <w:r>
              <w:rPr>
                <w:rFonts w:ascii="Arial" w:eastAsia="Malgun Gothic" w:hAnsi="Arial" w:cs="Arial"/>
                <w:color w:val="000000"/>
                <w:sz w:val="18"/>
                <w:szCs w:val="18"/>
                <w:lang w:eastAsia="ko-KR" w:bidi="ar"/>
              </w:rPr>
              <w:t>.41</w:t>
            </w:r>
          </w:p>
        </w:tc>
        <w:tc>
          <w:tcPr>
            <w:tcW w:w="0" w:type="auto"/>
            <w:vAlign w:val="center"/>
          </w:tcPr>
          <w:p w14:paraId="30834B5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.38</w:t>
            </w:r>
          </w:p>
        </w:tc>
        <w:tc>
          <w:tcPr>
            <w:tcW w:w="0" w:type="auto"/>
            <w:vAlign w:val="center"/>
          </w:tcPr>
          <w:p w14:paraId="37ED6720"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4</w:t>
            </w:r>
            <w:r>
              <w:rPr>
                <w:rFonts w:ascii="Arial" w:eastAsia="Malgun Gothic" w:hAnsi="Arial" w:cs="Arial"/>
                <w:color w:val="000000"/>
                <w:sz w:val="18"/>
                <w:szCs w:val="18"/>
                <w:lang w:eastAsia="ko-KR" w:bidi="ar"/>
              </w:rPr>
              <w:t>.97</w:t>
            </w:r>
          </w:p>
        </w:tc>
        <w:tc>
          <w:tcPr>
            <w:tcW w:w="0" w:type="auto"/>
            <w:vAlign w:val="center"/>
          </w:tcPr>
          <w:p w14:paraId="299A046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14A7ABBA"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hint="eastAsia"/>
                <w:color w:val="000000"/>
                <w:sz w:val="18"/>
                <w:szCs w:val="18"/>
                <w:lang w:eastAsia="ko-KR" w:bidi="ar"/>
              </w:rPr>
              <w:t>5</w:t>
            </w:r>
            <w:r>
              <w:rPr>
                <w:rFonts w:ascii="Arial" w:eastAsia="Malgun Gothic" w:hAnsi="Arial" w:cs="Arial"/>
                <w:color w:val="000000"/>
                <w:sz w:val="18"/>
                <w:szCs w:val="18"/>
                <w:lang w:eastAsia="ko-KR" w:bidi="ar"/>
              </w:rPr>
              <w:t>/89</w:t>
            </w:r>
          </w:p>
        </w:tc>
        <w:tc>
          <w:tcPr>
            <w:tcW w:w="0" w:type="auto"/>
            <w:vAlign w:val="center"/>
          </w:tcPr>
          <w:p w14:paraId="7F73BCE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0" w:type="auto"/>
            <w:vAlign w:val="center"/>
          </w:tcPr>
          <w:p w14:paraId="1623154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64A9631B" w14:textId="77777777" w:rsidR="009B1EA2" w:rsidRPr="006F55D7" w:rsidRDefault="009B1EA2" w:rsidP="009B1EA2">
      <w:pPr>
        <w:rPr>
          <w:lang w:val="en-US" w:eastAsia="en-GB"/>
        </w:rPr>
      </w:pPr>
    </w:p>
    <w:p w14:paraId="514BE4E4" w14:textId="77777777" w:rsidR="009B1EA2" w:rsidRPr="00614ED9" w:rsidRDefault="009B1EA2" w:rsidP="009B1EA2">
      <w:pPr>
        <w:pStyle w:val="TH"/>
        <w:rPr>
          <w:rFonts w:eastAsia="Malgun Gothic"/>
          <w:lang w:val="en-US" w:eastAsia="ko-KR"/>
        </w:rPr>
      </w:pPr>
      <w:r w:rsidRPr="006F55D7">
        <w:rPr>
          <w:lang w:eastAsia="en-GB"/>
        </w:rPr>
        <w:lastRenderedPageBreak/>
        <w:t xml:space="preserve">Table </w:t>
      </w:r>
      <w:r>
        <w:rPr>
          <w:lang w:eastAsia="en-GB"/>
        </w:rPr>
        <w:t>6.1</w:t>
      </w:r>
      <w:r w:rsidRPr="006F55D7">
        <w:rPr>
          <w:rFonts w:hint="eastAsia"/>
          <w:lang w:val="en-US" w:eastAsia="en-GB"/>
        </w:rPr>
        <w:t>.3.1.1-2</w:t>
      </w:r>
      <w:r w:rsidRPr="006F55D7">
        <w:rPr>
          <w:lang w:eastAsia="en-GB"/>
        </w:rPr>
        <w:t xml:space="preserve">: DL throughput </w:t>
      </w:r>
      <w:r>
        <w:rPr>
          <w:lang w:eastAsia="en-GB"/>
        </w:rPr>
        <w:t xml:space="preserve">loss for </w:t>
      </w:r>
      <w:r>
        <w:rPr>
          <w:lang w:val="en-US" w:eastAsia="en-GB"/>
        </w:rPr>
        <w:t xml:space="preserve">14800 – 15350 MHz </w:t>
      </w:r>
      <w:r w:rsidRPr="006F55D7">
        <w:rPr>
          <w:rFonts w:hint="eastAsia"/>
          <w:lang w:val="en-US" w:eastAsia="en-GB"/>
        </w:rPr>
        <w:t>[Absolute ACIR value]</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575"/>
        <w:gridCol w:w="680"/>
        <w:gridCol w:w="680"/>
        <w:gridCol w:w="681"/>
        <w:gridCol w:w="680"/>
        <w:gridCol w:w="681"/>
        <w:gridCol w:w="680"/>
        <w:gridCol w:w="680"/>
        <w:gridCol w:w="681"/>
        <w:gridCol w:w="680"/>
        <w:gridCol w:w="681"/>
        <w:gridCol w:w="681"/>
      </w:tblGrid>
      <w:tr w:rsidR="009B1EA2" w:rsidRPr="006F55D7" w14:paraId="2998B811" w14:textId="77777777" w:rsidTr="005D2947">
        <w:tc>
          <w:tcPr>
            <w:tcW w:w="1255" w:type="dxa"/>
            <w:shd w:val="clear" w:color="auto" w:fill="D9D9D9"/>
            <w:vAlign w:val="center"/>
          </w:tcPr>
          <w:p w14:paraId="6798CFC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75" w:type="dxa"/>
            <w:shd w:val="clear" w:color="auto" w:fill="D9D9D9"/>
            <w:vAlign w:val="center"/>
          </w:tcPr>
          <w:p w14:paraId="6C66D92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55D7">
              <w:rPr>
                <w:rFonts w:ascii="Arial" w:hAnsi="Arial" w:cs="Arial"/>
                <w:b/>
                <w:sz w:val="18"/>
                <w:szCs w:val="18"/>
                <w:lang w:eastAsia="en-GB"/>
              </w:rPr>
              <w:t>ACIR  (dB)</w:t>
            </w:r>
          </w:p>
        </w:tc>
        <w:tc>
          <w:tcPr>
            <w:tcW w:w="680" w:type="dxa"/>
            <w:vAlign w:val="center"/>
          </w:tcPr>
          <w:p w14:paraId="40A6B12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5</w:t>
            </w:r>
          </w:p>
        </w:tc>
        <w:tc>
          <w:tcPr>
            <w:tcW w:w="680" w:type="dxa"/>
            <w:shd w:val="clear" w:color="auto" w:fill="auto"/>
            <w:vAlign w:val="center"/>
          </w:tcPr>
          <w:p w14:paraId="55E6C6F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681" w:type="dxa"/>
            <w:shd w:val="clear" w:color="auto" w:fill="auto"/>
            <w:vAlign w:val="center"/>
          </w:tcPr>
          <w:p w14:paraId="116BA22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680" w:type="dxa"/>
            <w:shd w:val="clear" w:color="auto" w:fill="auto"/>
            <w:vAlign w:val="center"/>
          </w:tcPr>
          <w:p w14:paraId="6937D93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681" w:type="dxa"/>
            <w:vAlign w:val="center"/>
          </w:tcPr>
          <w:p w14:paraId="1E956EF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680" w:type="dxa"/>
            <w:vAlign w:val="center"/>
          </w:tcPr>
          <w:p w14:paraId="65CF055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680" w:type="dxa"/>
            <w:vAlign w:val="center"/>
          </w:tcPr>
          <w:p w14:paraId="520C03D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681" w:type="dxa"/>
            <w:vAlign w:val="center"/>
          </w:tcPr>
          <w:p w14:paraId="31FC1BE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680" w:type="dxa"/>
            <w:vAlign w:val="center"/>
          </w:tcPr>
          <w:p w14:paraId="2FC7741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681" w:type="dxa"/>
            <w:vAlign w:val="center"/>
          </w:tcPr>
          <w:p w14:paraId="11BD63E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c>
          <w:tcPr>
            <w:tcW w:w="681" w:type="dxa"/>
          </w:tcPr>
          <w:p w14:paraId="29AE950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32</w:t>
            </w:r>
          </w:p>
        </w:tc>
      </w:tr>
      <w:tr w:rsidR="009B1EA2" w:rsidRPr="006F55D7" w14:paraId="03FDF69C" w14:textId="77777777" w:rsidTr="005D2947">
        <w:tc>
          <w:tcPr>
            <w:tcW w:w="1255" w:type="dxa"/>
            <w:vMerge w:val="restart"/>
            <w:shd w:val="clear" w:color="auto" w:fill="D9D9D9"/>
            <w:vAlign w:val="center"/>
          </w:tcPr>
          <w:p w14:paraId="62DA1B5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575" w:type="dxa"/>
            <w:shd w:val="clear" w:color="auto" w:fill="D9D9D9"/>
            <w:vAlign w:val="center"/>
          </w:tcPr>
          <w:p w14:paraId="64570D0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7A9AAEA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1B2A83C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490F083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0.47</w:t>
            </w:r>
          </w:p>
        </w:tc>
        <w:tc>
          <w:tcPr>
            <w:tcW w:w="680" w:type="dxa"/>
            <w:shd w:val="clear" w:color="auto" w:fill="auto"/>
            <w:vAlign w:val="center"/>
          </w:tcPr>
          <w:p w14:paraId="60BA2CE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159390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6ED108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FA05F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0.232</w:t>
            </w:r>
          </w:p>
        </w:tc>
        <w:tc>
          <w:tcPr>
            <w:tcW w:w="681" w:type="dxa"/>
            <w:vAlign w:val="center"/>
          </w:tcPr>
          <w:p w14:paraId="068C6F6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49B4CC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4DDB0F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0.49</w:t>
            </w:r>
          </w:p>
        </w:tc>
        <w:tc>
          <w:tcPr>
            <w:tcW w:w="681" w:type="dxa"/>
          </w:tcPr>
          <w:p w14:paraId="27DA7D1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r>
      <w:tr w:rsidR="009B1EA2" w:rsidRPr="006F55D7" w14:paraId="5D4E02A4" w14:textId="77777777" w:rsidTr="005D2947">
        <w:tc>
          <w:tcPr>
            <w:tcW w:w="1255" w:type="dxa"/>
            <w:vMerge/>
            <w:shd w:val="clear" w:color="auto" w:fill="D9D9D9"/>
            <w:vAlign w:val="center"/>
          </w:tcPr>
          <w:p w14:paraId="40EA7FE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575" w:type="dxa"/>
            <w:shd w:val="clear" w:color="auto" w:fill="D9D9D9"/>
            <w:vAlign w:val="center"/>
          </w:tcPr>
          <w:p w14:paraId="7F3AD5A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0F24569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001ACBB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shd w:val="clear" w:color="auto" w:fill="auto"/>
            <w:vAlign w:val="center"/>
          </w:tcPr>
          <w:p w14:paraId="1F06757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0.623</w:t>
            </w:r>
          </w:p>
        </w:tc>
        <w:tc>
          <w:tcPr>
            <w:tcW w:w="680" w:type="dxa"/>
            <w:shd w:val="clear" w:color="auto" w:fill="auto"/>
            <w:vAlign w:val="center"/>
          </w:tcPr>
          <w:p w14:paraId="55D60AD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F6B88F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B724C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AFD770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0.247</w:t>
            </w:r>
          </w:p>
        </w:tc>
        <w:tc>
          <w:tcPr>
            <w:tcW w:w="681" w:type="dxa"/>
            <w:vAlign w:val="center"/>
          </w:tcPr>
          <w:p w14:paraId="48CC7FC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684F5B5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476F4B0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0.054</w:t>
            </w:r>
          </w:p>
        </w:tc>
        <w:tc>
          <w:tcPr>
            <w:tcW w:w="681" w:type="dxa"/>
          </w:tcPr>
          <w:p w14:paraId="139F320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0.006</w:t>
            </w:r>
          </w:p>
        </w:tc>
      </w:tr>
      <w:tr w:rsidR="009B1EA2" w:rsidRPr="006F55D7" w14:paraId="7B681ABB" w14:textId="77777777" w:rsidTr="005D2947">
        <w:tc>
          <w:tcPr>
            <w:tcW w:w="1255" w:type="dxa"/>
            <w:vMerge w:val="restart"/>
            <w:shd w:val="clear" w:color="auto" w:fill="D9D9D9"/>
            <w:vAlign w:val="center"/>
          </w:tcPr>
          <w:p w14:paraId="14C822D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575" w:type="dxa"/>
            <w:shd w:val="clear" w:color="auto" w:fill="D9D9D9"/>
            <w:vAlign w:val="center"/>
          </w:tcPr>
          <w:p w14:paraId="5CEDAD6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2523438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0.043</w:t>
            </w:r>
          </w:p>
        </w:tc>
        <w:tc>
          <w:tcPr>
            <w:tcW w:w="680" w:type="dxa"/>
            <w:shd w:val="clear" w:color="auto" w:fill="auto"/>
            <w:vAlign w:val="center"/>
          </w:tcPr>
          <w:p w14:paraId="54E37C5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0.026</w:t>
            </w:r>
          </w:p>
        </w:tc>
        <w:tc>
          <w:tcPr>
            <w:tcW w:w="681" w:type="dxa"/>
            <w:shd w:val="clear" w:color="auto" w:fill="auto"/>
            <w:vAlign w:val="center"/>
          </w:tcPr>
          <w:p w14:paraId="3625388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0.015</w:t>
            </w:r>
          </w:p>
        </w:tc>
        <w:tc>
          <w:tcPr>
            <w:tcW w:w="680" w:type="dxa"/>
            <w:shd w:val="clear" w:color="auto" w:fill="auto"/>
            <w:vAlign w:val="center"/>
          </w:tcPr>
          <w:p w14:paraId="4CF715C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E0B084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84939E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C3E150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0.0082</w:t>
            </w:r>
          </w:p>
        </w:tc>
        <w:tc>
          <w:tcPr>
            <w:tcW w:w="681" w:type="dxa"/>
            <w:vAlign w:val="center"/>
          </w:tcPr>
          <w:p w14:paraId="34BA62E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6D71D15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0.0042</w:t>
            </w:r>
          </w:p>
        </w:tc>
        <w:tc>
          <w:tcPr>
            <w:tcW w:w="681" w:type="dxa"/>
            <w:vAlign w:val="center"/>
          </w:tcPr>
          <w:p w14:paraId="4279267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0.0023</w:t>
            </w:r>
          </w:p>
        </w:tc>
        <w:tc>
          <w:tcPr>
            <w:tcW w:w="681" w:type="dxa"/>
          </w:tcPr>
          <w:p w14:paraId="3CC562B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r>
      <w:tr w:rsidR="009B1EA2" w:rsidRPr="006F55D7" w14:paraId="7CC8CE62" w14:textId="77777777" w:rsidTr="005D2947">
        <w:tc>
          <w:tcPr>
            <w:tcW w:w="1255" w:type="dxa"/>
            <w:vMerge/>
            <w:shd w:val="clear" w:color="auto" w:fill="D9D9D9"/>
            <w:vAlign w:val="center"/>
          </w:tcPr>
          <w:p w14:paraId="63D6707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34A675A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70FC666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0.16</w:t>
            </w:r>
          </w:p>
        </w:tc>
        <w:tc>
          <w:tcPr>
            <w:tcW w:w="680" w:type="dxa"/>
            <w:shd w:val="clear" w:color="auto" w:fill="auto"/>
            <w:vAlign w:val="center"/>
          </w:tcPr>
          <w:p w14:paraId="1DF0617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0.15</w:t>
            </w:r>
          </w:p>
        </w:tc>
        <w:tc>
          <w:tcPr>
            <w:tcW w:w="681" w:type="dxa"/>
            <w:shd w:val="clear" w:color="auto" w:fill="auto"/>
            <w:vAlign w:val="center"/>
          </w:tcPr>
          <w:p w14:paraId="29D8F8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680" w:type="dxa"/>
            <w:shd w:val="clear" w:color="auto" w:fill="auto"/>
            <w:vAlign w:val="center"/>
          </w:tcPr>
          <w:p w14:paraId="03D1F03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27F850B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C3CFF7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B21CF5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0.11</w:t>
            </w:r>
          </w:p>
        </w:tc>
        <w:tc>
          <w:tcPr>
            <w:tcW w:w="681" w:type="dxa"/>
            <w:vAlign w:val="center"/>
          </w:tcPr>
          <w:p w14:paraId="6B1C760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3DE9C01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0.10</w:t>
            </w:r>
          </w:p>
        </w:tc>
        <w:tc>
          <w:tcPr>
            <w:tcW w:w="681" w:type="dxa"/>
            <w:vAlign w:val="center"/>
          </w:tcPr>
          <w:p w14:paraId="4B7A230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0.046</w:t>
            </w:r>
          </w:p>
        </w:tc>
        <w:tc>
          <w:tcPr>
            <w:tcW w:w="681" w:type="dxa"/>
          </w:tcPr>
          <w:p w14:paraId="279E3E4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r>
      <w:tr w:rsidR="009B1EA2" w:rsidRPr="006F55D7" w14:paraId="05E0A49A" w14:textId="77777777" w:rsidTr="005D2947">
        <w:tc>
          <w:tcPr>
            <w:tcW w:w="1255" w:type="dxa"/>
            <w:vMerge w:val="restart"/>
            <w:shd w:val="clear" w:color="auto" w:fill="D9D9D9"/>
            <w:vAlign w:val="center"/>
          </w:tcPr>
          <w:p w14:paraId="3EA2919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575" w:type="dxa"/>
            <w:shd w:val="clear" w:color="auto" w:fill="D9D9D9"/>
            <w:vAlign w:val="center"/>
          </w:tcPr>
          <w:p w14:paraId="7DB74D3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7C19A27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7.41</w:t>
            </w:r>
          </w:p>
        </w:tc>
        <w:tc>
          <w:tcPr>
            <w:tcW w:w="680" w:type="dxa"/>
            <w:shd w:val="clear" w:color="auto" w:fill="auto"/>
            <w:vAlign w:val="center"/>
          </w:tcPr>
          <w:p w14:paraId="7E79F89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4.61</w:t>
            </w:r>
          </w:p>
        </w:tc>
        <w:tc>
          <w:tcPr>
            <w:tcW w:w="681" w:type="dxa"/>
            <w:shd w:val="clear" w:color="auto" w:fill="auto"/>
            <w:vAlign w:val="center"/>
          </w:tcPr>
          <w:p w14:paraId="284342A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2.74</w:t>
            </w:r>
          </w:p>
        </w:tc>
        <w:tc>
          <w:tcPr>
            <w:tcW w:w="680" w:type="dxa"/>
            <w:shd w:val="clear" w:color="auto" w:fill="auto"/>
            <w:vAlign w:val="center"/>
          </w:tcPr>
          <w:p w14:paraId="375FD8C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30B3BC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1.97</w:t>
            </w:r>
          </w:p>
        </w:tc>
        <w:tc>
          <w:tcPr>
            <w:tcW w:w="680" w:type="dxa"/>
            <w:vAlign w:val="center"/>
          </w:tcPr>
          <w:p w14:paraId="11012F1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757756B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E45DB5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1.39</w:t>
            </w:r>
          </w:p>
        </w:tc>
        <w:tc>
          <w:tcPr>
            <w:tcW w:w="680" w:type="dxa"/>
            <w:vAlign w:val="center"/>
          </w:tcPr>
          <w:p w14:paraId="58FD131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0.86</w:t>
            </w:r>
          </w:p>
        </w:tc>
        <w:tc>
          <w:tcPr>
            <w:tcW w:w="681" w:type="dxa"/>
            <w:vAlign w:val="center"/>
          </w:tcPr>
          <w:p w14:paraId="7FD23BE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0.44</w:t>
            </w:r>
          </w:p>
        </w:tc>
        <w:tc>
          <w:tcPr>
            <w:tcW w:w="681" w:type="dxa"/>
          </w:tcPr>
          <w:p w14:paraId="3F5047D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r>
      <w:tr w:rsidR="009B1EA2" w:rsidRPr="006F55D7" w14:paraId="10A94850" w14:textId="77777777" w:rsidTr="005D2947">
        <w:tc>
          <w:tcPr>
            <w:tcW w:w="1255" w:type="dxa"/>
            <w:vMerge/>
            <w:shd w:val="clear" w:color="auto" w:fill="D9D9D9"/>
            <w:vAlign w:val="center"/>
          </w:tcPr>
          <w:p w14:paraId="161762D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1A37A31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637903D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35.10</w:t>
            </w:r>
          </w:p>
        </w:tc>
        <w:tc>
          <w:tcPr>
            <w:tcW w:w="680" w:type="dxa"/>
            <w:shd w:val="clear" w:color="auto" w:fill="auto"/>
            <w:vAlign w:val="center"/>
          </w:tcPr>
          <w:p w14:paraId="349568C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22.03</w:t>
            </w:r>
          </w:p>
        </w:tc>
        <w:tc>
          <w:tcPr>
            <w:tcW w:w="681" w:type="dxa"/>
            <w:shd w:val="clear" w:color="auto" w:fill="auto"/>
            <w:vAlign w:val="center"/>
          </w:tcPr>
          <w:p w14:paraId="62E1AF6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12.45</w:t>
            </w:r>
          </w:p>
        </w:tc>
        <w:tc>
          <w:tcPr>
            <w:tcW w:w="680" w:type="dxa"/>
            <w:shd w:val="clear" w:color="auto" w:fill="auto"/>
            <w:vAlign w:val="center"/>
          </w:tcPr>
          <w:p w14:paraId="0712C7B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685051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8.57</w:t>
            </w:r>
          </w:p>
        </w:tc>
        <w:tc>
          <w:tcPr>
            <w:tcW w:w="680" w:type="dxa"/>
            <w:vAlign w:val="center"/>
          </w:tcPr>
          <w:p w14:paraId="6820E0A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057416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3E750B5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5.90</w:t>
            </w:r>
          </w:p>
        </w:tc>
        <w:tc>
          <w:tcPr>
            <w:tcW w:w="680" w:type="dxa"/>
            <w:vAlign w:val="center"/>
          </w:tcPr>
          <w:p w14:paraId="2B4123A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3.78</w:t>
            </w:r>
          </w:p>
        </w:tc>
        <w:tc>
          <w:tcPr>
            <w:tcW w:w="681" w:type="dxa"/>
            <w:vAlign w:val="center"/>
          </w:tcPr>
          <w:p w14:paraId="7D00D09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1.70</w:t>
            </w:r>
          </w:p>
        </w:tc>
        <w:tc>
          <w:tcPr>
            <w:tcW w:w="681" w:type="dxa"/>
          </w:tcPr>
          <w:p w14:paraId="234E5F4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r>
      <w:tr w:rsidR="009B1EA2" w:rsidRPr="006F55D7" w14:paraId="68B6F8C7" w14:textId="77777777" w:rsidTr="005D2947">
        <w:tc>
          <w:tcPr>
            <w:tcW w:w="1255" w:type="dxa"/>
            <w:vMerge w:val="restart"/>
            <w:shd w:val="clear" w:color="auto" w:fill="D9D9D9"/>
            <w:vAlign w:val="center"/>
          </w:tcPr>
          <w:p w14:paraId="4947D6A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575" w:type="dxa"/>
            <w:shd w:val="clear" w:color="auto" w:fill="D9D9D9"/>
            <w:vAlign w:val="center"/>
          </w:tcPr>
          <w:p w14:paraId="64031B0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66311BF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050A713B"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3</w:t>
            </w:r>
            <w:r>
              <w:rPr>
                <w:rFonts w:ascii="Arial" w:hAnsi="Arial"/>
                <w:sz w:val="18"/>
                <w:lang w:eastAsia="zh-CN"/>
              </w:rPr>
              <w:t>.11</w:t>
            </w:r>
          </w:p>
        </w:tc>
        <w:tc>
          <w:tcPr>
            <w:tcW w:w="681" w:type="dxa"/>
            <w:shd w:val="clear" w:color="auto" w:fill="auto"/>
            <w:vAlign w:val="center"/>
          </w:tcPr>
          <w:p w14:paraId="7CA69522"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.79</w:t>
            </w:r>
          </w:p>
        </w:tc>
        <w:tc>
          <w:tcPr>
            <w:tcW w:w="680" w:type="dxa"/>
            <w:shd w:val="clear" w:color="auto" w:fill="auto"/>
            <w:vAlign w:val="center"/>
          </w:tcPr>
          <w:p w14:paraId="1DB43C1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267289F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1322838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E1C5C29"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.91</w:t>
            </w:r>
          </w:p>
        </w:tc>
        <w:tc>
          <w:tcPr>
            <w:tcW w:w="681" w:type="dxa"/>
            <w:vAlign w:val="center"/>
          </w:tcPr>
          <w:p w14:paraId="1108586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08333FA8"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.46</w:t>
            </w:r>
          </w:p>
        </w:tc>
        <w:tc>
          <w:tcPr>
            <w:tcW w:w="681" w:type="dxa"/>
            <w:vAlign w:val="center"/>
          </w:tcPr>
          <w:p w14:paraId="311DCF46"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.24</w:t>
            </w:r>
          </w:p>
        </w:tc>
        <w:tc>
          <w:tcPr>
            <w:tcW w:w="681" w:type="dxa"/>
          </w:tcPr>
          <w:p w14:paraId="5FA56F98"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20C26A4A" w14:textId="77777777" w:rsidTr="005D2947">
        <w:tc>
          <w:tcPr>
            <w:tcW w:w="1255" w:type="dxa"/>
            <w:vMerge/>
            <w:shd w:val="clear" w:color="auto" w:fill="D9D9D9"/>
            <w:vAlign w:val="center"/>
          </w:tcPr>
          <w:p w14:paraId="4E72CCF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252E4EC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7C9074A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shd w:val="clear" w:color="auto" w:fill="auto"/>
            <w:vAlign w:val="center"/>
          </w:tcPr>
          <w:p w14:paraId="4CD89831"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7.71</w:t>
            </w:r>
          </w:p>
        </w:tc>
        <w:tc>
          <w:tcPr>
            <w:tcW w:w="681" w:type="dxa"/>
            <w:shd w:val="clear" w:color="auto" w:fill="auto"/>
            <w:vAlign w:val="center"/>
          </w:tcPr>
          <w:p w14:paraId="2C536226"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0.13</w:t>
            </w:r>
          </w:p>
        </w:tc>
        <w:tc>
          <w:tcPr>
            <w:tcW w:w="680" w:type="dxa"/>
            <w:shd w:val="clear" w:color="auto" w:fill="auto"/>
            <w:vAlign w:val="center"/>
          </w:tcPr>
          <w:p w14:paraId="15E9172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2A2B359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56B3178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2F9A68B1"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6</w:t>
            </w:r>
            <w:r>
              <w:rPr>
                <w:rFonts w:ascii="Arial" w:hAnsi="Arial"/>
                <w:sz w:val="18"/>
                <w:lang w:eastAsia="zh-CN"/>
              </w:rPr>
              <w:t>.21</w:t>
            </w:r>
          </w:p>
        </w:tc>
        <w:tc>
          <w:tcPr>
            <w:tcW w:w="681" w:type="dxa"/>
            <w:vAlign w:val="center"/>
          </w:tcPr>
          <w:p w14:paraId="51AF0F3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0" w:type="dxa"/>
            <w:vAlign w:val="center"/>
          </w:tcPr>
          <w:p w14:paraId="43E689D1"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2</w:t>
            </w:r>
            <w:r>
              <w:rPr>
                <w:rFonts w:ascii="Arial" w:hAnsi="Arial"/>
                <w:sz w:val="18"/>
                <w:lang w:eastAsia="zh-CN"/>
              </w:rPr>
              <w:t>.67</w:t>
            </w:r>
          </w:p>
        </w:tc>
        <w:tc>
          <w:tcPr>
            <w:tcW w:w="681" w:type="dxa"/>
            <w:vAlign w:val="center"/>
          </w:tcPr>
          <w:p w14:paraId="7E41E78C"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hint="eastAsia"/>
                <w:sz w:val="18"/>
                <w:lang w:eastAsia="zh-CN"/>
              </w:rPr>
              <w:t>1</w:t>
            </w:r>
            <w:r>
              <w:rPr>
                <w:rFonts w:ascii="Arial" w:hAnsi="Arial"/>
                <w:sz w:val="18"/>
                <w:lang w:eastAsia="zh-CN"/>
              </w:rPr>
              <w:t>.49</w:t>
            </w:r>
          </w:p>
        </w:tc>
        <w:tc>
          <w:tcPr>
            <w:tcW w:w="681" w:type="dxa"/>
          </w:tcPr>
          <w:p w14:paraId="415CD0C8"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7CE8C1CA" w14:textId="77777777" w:rsidTr="005D2947">
        <w:tc>
          <w:tcPr>
            <w:tcW w:w="1255" w:type="dxa"/>
            <w:vMerge w:val="restart"/>
            <w:shd w:val="clear" w:color="auto" w:fill="D9D9D9"/>
            <w:vAlign w:val="center"/>
          </w:tcPr>
          <w:p w14:paraId="5D74665B" w14:textId="77777777" w:rsidR="009B1EA2" w:rsidRPr="004D428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575" w:type="dxa"/>
            <w:shd w:val="clear" w:color="auto" w:fill="D9D9D9"/>
            <w:vAlign w:val="center"/>
          </w:tcPr>
          <w:p w14:paraId="5587AA3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5099F52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6.4</w:t>
            </w:r>
          </w:p>
        </w:tc>
        <w:tc>
          <w:tcPr>
            <w:tcW w:w="680" w:type="dxa"/>
            <w:shd w:val="clear" w:color="auto" w:fill="auto"/>
            <w:vAlign w:val="center"/>
          </w:tcPr>
          <w:p w14:paraId="3D5F4FC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3.8</w:t>
            </w:r>
          </w:p>
        </w:tc>
        <w:tc>
          <w:tcPr>
            <w:tcW w:w="681" w:type="dxa"/>
            <w:shd w:val="clear" w:color="auto" w:fill="auto"/>
            <w:vAlign w:val="center"/>
          </w:tcPr>
          <w:p w14:paraId="0C8396D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2.2</w:t>
            </w:r>
          </w:p>
        </w:tc>
        <w:tc>
          <w:tcPr>
            <w:tcW w:w="680" w:type="dxa"/>
            <w:shd w:val="clear" w:color="auto" w:fill="auto"/>
            <w:vAlign w:val="center"/>
          </w:tcPr>
          <w:p w14:paraId="2F3EE6B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1B25B2D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04A394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A83E62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w:t>
            </w:r>
          </w:p>
        </w:tc>
        <w:tc>
          <w:tcPr>
            <w:tcW w:w="681" w:type="dxa"/>
            <w:vAlign w:val="center"/>
          </w:tcPr>
          <w:p w14:paraId="0120669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30B95B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681" w:type="dxa"/>
            <w:vAlign w:val="center"/>
          </w:tcPr>
          <w:p w14:paraId="7E7AE9B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681" w:type="dxa"/>
          </w:tcPr>
          <w:p w14:paraId="4C65EAA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70962B36" w14:textId="77777777" w:rsidTr="005D2947">
        <w:tc>
          <w:tcPr>
            <w:tcW w:w="1255" w:type="dxa"/>
            <w:vMerge/>
            <w:shd w:val="clear" w:color="auto" w:fill="D9D9D9"/>
            <w:vAlign w:val="center"/>
          </w:tcPr>
          <w:p w14:paraId="085F658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4EC6014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1D2B942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34.5</w:t>
            </w:r>
          </w:p>
        </w:tc>
        <w:tc>
          <w:tcPr>
            <w:tcW w:w="680" w:type="dxa"/>
            <w:shd w:val="clear" w:color="auto" w:fill="auto"/>
            <w:vAlign w:val="center"/>
          </w:tcPr>
          <w:p w14:paraId="2BDE643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20.4</w:t>
            </w:r>
          </w:p>
        </w:tc>
        <w:tc>
          <w:tcPr>
            <w:tcW w:w="681" w:type="dxa"/>
            <w:shd w:val="clear" w:color="auto" w:fill="auto"/>
            <w:vAlign w:val="center"/>
          </w:tcPr>
          <w:p w14:paraId="0DB794F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w:t>
            </w:r>
          </w:p>
        </w:tc>
        <w:tc>
          <w:tcPr>
            <w:tcW w:w="680" w:type="dxa"/>
            <w:shd w:val="clear" w:color="auto" w:fill="auto"/>
            <w:vAlign w:val="center"/>
          </w:tcPr>
          <w:p w14:paraId="56DA41F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0E2154B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2FBC660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9A2B0B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5.4</w:t>
            </w:r>
          </w:p>
        </w:tc>
        <w:tc>
          <w:tcPr>
            <w:tcW w:w="681" w:type="dxa"/>
            <w:vAlign w:val="center"/>
          </w:tcPr>
          <w:p w14:paraId="21627A0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9F1448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681" w:type="dxa"/>
            <w:vAlign w:val="center"/>
          </w:tcPr>
          <w:p w14:paraId="17DFAA6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1.5</w:t>
            </w:r>
          </w:p>
        </w:tc>
        <w:tc>
          <w:tcPr>
            <w:tcW w:w="681" w:type="dxa"/>
          </w:tcPr>
          <w:p w14:paraId="7A99928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5E82D63C" w14:textId="77777777" w:rsidTr="005D2947">
        <w:tc>
          <w:tcPr>
            <w:tcW w:w="1255" w:type="dxa"/>
            <w:vMerge w:val="restart"/>
            <w:shd w:val="clear" w:color="auto" w:fill="D9D9D9"/>
            <w:vAlign w:val="center"/>
          </w:tcPr>
          <w:p w14:paraId="4C04BA6A" w14:textId="77777777" w:rsidR="009B1EA2" w:rsidRPr="003B0E7F"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575" w:type="dxa"/>
            <w:shd w:val="clear" w:color="auto" w:fill="D9D9D9"/>
            <w:vAlign w:val="center"/>
          </w:tcPr>
          <w:p w14:paraId="6C7061D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2E65DC6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14C4517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4A767FC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3F11A414"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0.0134</w:t>
            </w:r>
          </w:p>
        </w:tc>
        <w:tc>
          <w:tcPr>
            <w:tcW w:w="681" w:type="dxa"/>
          </w:tcPr>
          <w:p w14:paraId="22D06D7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0.0121</w:t>
            </w:r>
          </w:p>
        </w:tc>
        <w:tc>
          <w:tcPr>
            <w:tcW w:w="680" w:type="dxa"/>
          </w:tcPr>
          <w:p w14:paraId="3104D5D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0.01</w:t>
            </w:r>
          </w:p>
        </w:tc>
        <w:tc>
          <w:tcPr>
            <w:tcW w:w="680" w:type="dxa"/>
          </w:tcPr>
          <w:p w14:paraId="218C378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0.009</w:t>
            </w:r>
          </w:p>
        </w:tc>
        <w:tc>
          <w:tcPr>
            <w:tcW w:w="681" w:type="dxa"/>
          </w:tcPr>
          <w:p w14:paraId="1B3B062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0.008</w:t>
            </w:r>
          </w:p>
        </w:tc>
        <w:tc>
          <w:tcPr>
            <w:tcW w:w="680" w:type="dxa"/>
            <w:vAlign w:val="center"/>
          </w:tcPr>
          <w:p w14:paraId="4267739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5CA198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054260A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0424CCE5" w14:textId="77777777" w:rsidTr="005D2947">
        <w:tc>
          <w:tcPr>
            <w:tcW w:w="1255" w:type="dxa"/>
            <w:vMerge/>
            <w:shd w:val="clear" w:color="auto" w:fill="D9D9D9"/>
            <w:vAlign w:val="center"/>
          </w:tcPr>
          <w:p w14:paraId="5C61A76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295FA13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54B968F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vAlign w:val="center"/>
          </w:tcPr>
          <w:p w14:paraId="67FBBFD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shd w:val="clear" w:color="auto" w:fill="auto"/>
            <w:vAlign w:val="center"/>
          </w:tcPr>
          <w:p w14:paraId="3FFB703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shd w:val="clear" w:color="auto" w:fill="auto"/>
          </w:tcPr>
          <w:p w14:paraId="2C0D21BC" w14:textId="77777777" w:rsidR="009B1EA2" w:rsidRPr="002A18F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8</w:t>
            </w:r>
          </w:p>
        </w:tc>
        <w:tc>
          <w:tcPr>
            <w:tcW w:w="681" w:type="dxa"/>
          </w:tcPr>
          <w:p w14:paraId="0ED3F9C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7</w:t>
            </w:r>
          </w:p>
        </w:tc>
        <w:tc>
          <w:tcPr>
            <w:tcW w:w="680" w:type="dxa"/>
          </w:tcPr>
          <w:p w14:paraId="7521D78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6.24</w:t>
            </w:r>
          </w:p>
        </w:tc>
        <w:tc>
          <w:tcPr>
            <w:tcW w:w="680" w:type="dxa"/>
          </w:tcPr>
          <w:p w14:paraId="2E57260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5.25</w:t>
            </w:r>
          </w:p>
        </w:tc>
        <w:tc>
          <w:tcPr>
            <w:tcW w:w="681" w:type="dxa"/>
          </w:tcPr>
          <w:p w14:paraId="605A79F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940712">
              <w:rPr>
                <w:lang w:eastAsia="ja-JP"/>
              </w:rPr>
              <w:t>4.6</w:t>
            </w:r>
          </w:p>
        </w:tc>
        <w:tc>
          <w:tcPr>
            <w:tcW w:w="680" w:type="dxa"/>
            <w:vAlign w:val="center"/>
          </w:tcPr>
          <w:p w14:paraId="0A04CA2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74CBE51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tcPr>
          <w:p w14:paraId="4D20F35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5C15719E" w14:textId="77777777" w:rsidTr="005D2947">
        <w:tc>
          <w:tcPr>
            <w:tcW w:w="1255" w:type="dxa"/>
            <w:vMerge w:val="restart"/>
            <w:shd w:val="clear" w:color="auto" w:fill="D9D9D9"/>
            <w:vAlign w:val="center"/>
          </w:tcPr>
          <w:p w14:paraId="12D510B6" w14:textId="77777777" w:rsidR="009B1EA2" w:rsidRPr="00D1745E"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575" w:type="dxa"/>
            <w:shd w:val="clear" w:color="auto" w:fill="D9D9D9"/>
            <w:vAlign w:val="center"/>
          </w:tcPr>
          <w:p w14:paraId="12EECD5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tcPr>
          <w:p w14:paraId="6E48576C" w14:textId="490856DE"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11" w:author="Huawei" w:date="2025-02-06T10:41:00Z">
              <w:r w:rsidRPr="00F65A7C" w:rsidDel="00744BF9">
                <w:rPr>
                  <w:rFonts w:ascii="Arial" w:eastAsia="Malgun Gothic" w:hAnsi="Arial"/>
                  <w:sz w:val="18"/>
                  <w:lang w:eastAsia="ko-KR"/>
                </w:rPr>
                <w:delText>7.3</w:delText>
              </w:r>
            </w:del>
            <w:ins w:id="12" w:author="Huawei" w:date="2025-02-06T10:41:00Z">
              <w:r w:rsidR="00744BF9">
                <w:rPr>
                  <w:rFonts w:ascii="Arial" w:eastAsia="Malgun Gothic" w:hAnsi="Arial"/>
                  <w:sz w:val="18"/>
                  <w:lang w:eastAsia="ko-KR"/>
                </w:rPr>
                <w:t>5.63</w:t>
              </w:r>
            </w:ins>
          </w:p>
        </w:tc>
        <w:tc>
          <w:tcPr>
            <w:tcW w:w="680" w:type="dxa"/>
            <w:shd w:val="clear" w:color="auto" w:fill="auto"/>
          </w:tcPr>
          <w:p w14:paraId="684EBBC0" w14:textId="79A1C1C4"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13" w:author="Huawei" w:date="2025-02-06T10:41:00Z">
              <w:r w:rsidRPr="00F65A7C" w:rsidDel="00744BF9">
                <w:rPr>
                  <w:rFonts w:ascii="Arial" w:eastAsia="Malgun Gothic" w:hAnsi="Arial"/>
                  <w:sz w:val="18"/>
                  <w:lang w:eastAsia="ko-KR"/>
                </w:rPr>
                <w:delText>4.5</w:delText>
              </w:r>
            </w:del>
            <w:ins w:id="14" w:author="Huawei" w:date="2025-02-06T10:41:00Z">
              <w:r w:rsidR="00744BF9">
                <w:rPr>
                  <w:rFonts w:ascii="Arial" w:eastAsia="Malgun Gothic" w:hAnsi="Arial"/>
                  <w:sz w:val="18"/>
                  <w:lang w:eastAsia="ko-KR"/>
                </w:rPr>
                <w:t>3.29</w:t>
              </w:r>
            </w:ins>
          </w:p>
        </w:tc>
        <w:tc>
          <w:tcPr>
            <w:tcW w:w="681" w:type="dxa"/>
            <w:shd w:val="clear" w:color="auto" w:fill="auto"/>
          </w:tcPr>
          <w:p w14:paraId="2F8595C9" w14:textId="6A480313"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15" w:author="Huawei" w:date="2025-02-06T10:42:00Z">
              <w:r w:rsidRPr="00F65A7C" w:rsidDel="00744BF9">
                <w:rPr>
                  <w:rFonts w:ascii="Arial" w:eastAsia="Malgun Gothic" w:hAnsi="Arial"/>
                  <w:sz w:val="18"/>
                  <w:lang w:eastAsia="ko-KR"/>
                </w:rPr>
                <w:delText>2.6</w:delText>
              </w:r>
            </w:del>
            <w:ins w:id="16" w:author="Huawei" w:date="2025-02-06T10:42:00Z">
              <w:r w:rsidR="00744BF9">
                <w:rPr>
                  <w:rFonts w:ascii="Arial" w:eastAsia="Malgun Gothic" w:hAnsi="Arial"/>
                  <w:sz w:val="18"/>
                  <w:lang w:eastAsia="ko-KR"/>
                </w:rPr>
                <w:t>1.83</w:t>
              </w:r>
            </w:ins>
          </w:p>
        </w:tc>
        <w:tc>
          <w:tcPr>
            <w:tcW w:w="680" w:type="dxa"/>
            <w:shd w:val="clear" w:color="auto" w:fill="auto"/>
            <w:vAlign w:val="center"/>
          </w:tcPr>
          <w:p w14:paraId="32CFFC1D" w14:textId="77777777"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7007B1E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7242100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B6D3C65" w14:textId="37DEF070"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17" w:author="Huawei" w:date="2025-02-06T10:42:00Z">
              <w:r w:rsidRPr="00F65A7C" w:rsidDel="00744BF9">
                <w:rPr>
                  <w:rFonts w:ascii="Arial" w:eastAsia="Malgun Gothic" w:hAnsi="Arial"/>
                  <w:sz w:val="18"/>
                  <w:lang w:eastAsia="ko-KR"/>
                </w:rPr>
                <w:delText>1.4</w:delText>
              </w:r>
            </w:del>
            <w:ins w:id="18" w:author="Huawei" w:date="2025-02-06T10:42:00Z">
              <w:r w:rsidR="00744BF9">
                <w:rPr>
                  <w:rFonts w:ascii="Arial" w:eastAsia="Malgun Gothic" w:hAnsi="Arial"/>
                  <w:sz w:val="18"/>
                  <w:lang w:eastAsia="ko-KR"/>
                </w:rPr>
                <w:t>0.97</w:t>
              </w:r>
            </w:ins>
          </w:p>
        </w:tc>
        <w:tc>
          <w:tcPr>
            <w:tcW w:w="681" w:type="dxa"/>
            <w:vAlign w:val="center"/>
          </w:tcPr>
          <w:p w14:paraId="58B2F1E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3F693C3" w14:textId="444BE892"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19" w:author="Huawei" w:date="2025-02-06T10:42:00Z">
              <w:r w:rsidRPr="00F65A7C" w:rsidDel="00744BF9">
                <w:rPr>
                  <w:rFonts w:ascii="Arial" w:eastAsia="Malgun Gothic" w:hAnsi="Arial"/>
                  <w:sz w:val="18"/>
                  <w:lang w:eastAsia="ko-KR"/>
                </w:rPr>
                <w:delText>0.8</w:delText>
              </w:r>
            </w:del>
            <w:ins w:id="20" w:author="Huawei" w:date="2025-02-06T10:42:00Z">
              <w:r w:rsidR="00744BF9">
                <w:rPr>
                  <w:rFonts w:ascii="Arial" w:eastAsia="Malgun Gothic" w:hAnsi="Arial"/>
                  <w:sz w:val="18"/>
                  <w:lang w:eastAsia="ko-KR"/>
                </w:rPr>
                <w:t>0.49</w:t>
              </w:r>
            </w:ins>
          </w:p>
        </w:tc>
        <w:tc>
          <w:tcPr>
            <w:tcW w:w="681" w:type="dxa"/>
            <w:vAlign w:val="center"/>
          </w:tcPr>
          <w:p w14:paraId="058F9B2D" w14:textId="27FF5BC4"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21" w:author="Huawei" w:date="2025-02-06T10:42:00Z">
              <w:r w:rsidRPr="00F65A7C" w:rsidDel="00744BF9">
                <w:rPr>
                  <w:rFonts w:ascii="Arial" w:eastAsia="Malgun Gothic" w:hAnsi="Arial"/>
                  <w:sz w:val="18"/>
                  <w:lang w:eastAsia="ko-KR"/>
                </w:rPr>
                <w:delText>0.4</w:delText>
              </w:r>
            </w:del>
            <w:ins w:id="22" w:author="Huawei" w:date="2025-02-06T10:42:00Z">
              <w:r w:rsidR="00744BF9">
                <w:rPr>
                  <w:rFonts w:ascii="Arial" w:eastAsia="Malgun Gothic" w:hAnsi="Arial"/>
                  <w:sz w:val="18"/>
                  <w:lang w:eastAsia="ko-KR"/>
                </w:rPr>
                <w:t>0.23</w:t>
              </w:r>
            </w:ins>
          </w:p>
        </w:tc>
        <w:tc>
          <w:tcPr>
            <w:tcW w:w="681" w:type="dxa"/>
          </w:tcPr>
          <w:p w14:paraId="7140C01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7B8855B5" w14:textId="77777777" w:rsidTr="005D2947">
        <w:tc>
          <w:tcPr>
            <w:tcW w:w="1255" w:type="dxa"/>
            <w:vMerge/>
            <w:shd w:val="clear" w:color="auto" w:fill="D9D9D9"/>
            <w:vAlign w:val="center"/>
          </w:tcPr>
          <w:p w14:paraId="3DB496A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5403B5B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2D5E3645" w14:textId="1EE8309E"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23" w:author="Huawei" w:date="2025-02-06T10:42:00Z">
              <w:r w:rsidRPr="00F65A7C" w:rsidDel="00744BF9">
                <w:rPr>
                  <w:rFonts w:ascii="Arial" w:eastAsia="Malgun Gothic" w:hAnsi="Arial" w:hint="eastAsia"/>
                  <w:sz w:val="18"/>
                  <w:lang w:eastAsia="ko-KR"/>
                </w:rPr>
                <w:delText>34.9</w:delText>
              </w:r>
            </w:del>
            <w:ins w:id="24" w:author="Huawei" w:date="2025-02-06T10:42:00Z">
              <w:r w:rsidR="00744BF9">
                <w:rPr>
                  <w:rFonts w:ascii="Arial" w:eastAsia="Malgun Gothic" w:hAnsi="Arial"/>
                  <w:sz w:val="18"/>
                  <w:lang w:eastAsia="ko-KR"/>
                </w:rPr>
                <w:t>25.58</w:t>
              </w:r>
            </w:ins>
          </w:p>
        </w:tc>
        <w:tc>
          <w:tcPr>
            <w:tcW w:w="680" w:type="dxa"/>
            <w:shd w:val="clear" w:color="auto" w:fill="auto"/>
            <w:vAlign w:val="center"/>
          </w:tcPr>
          <w:p w14:paraId="1254CF48" w14:textId="73E6B881"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25" w:author="Huawei" w:date="2025-02-06T10:42:00Z">
              <w:r w:rsidRPr="00F65A7C" w:rsidDel="00744BF9">
                <w:rPr>
                  <w:rFonts w:ascii="Arial" w:eastAsia="Malgun Gothic" w:hAnsi="Arial" w:hint="eastAsia"/>
                  <w:sz w:val="18"/>
                  <w:lang w:eastAsia="ko-KR"/>
                </w:rPr>
                <w:delText>23.3</w:delText>
              </w:r>
            </w:del>
            <w:ins w:id="26" w:author="Huawei" w:date="2025-02-06T10:42:00Z">
              <w:r w:rsidR="00744BF9">
                <w:rPr>
                  <w:rFonts w:ascii="Arial" w:eastAsia="Malgun Gothic" w:hAnsi="Arial"/>
                  <w:sz w:val="18"/>
                  <w:lang w:eastAsia="ko-KR"/>
                </w:rPr>
                <w:t>16.08</w:t>
              </w:r>
            </w:ins>
          </w:p>
        </w:tc>
        <w:tc>
          <w:tcPr>
            <w:tcW w:w="681" w:type="dxa"/>
            <w:shd w:val="clear" w:color="auto" w:fill="auto"/>
            <w:vAlign w:val="center"/>
          </w:tcPr>
          <w:p w14:paraId="5AA0CB4E" w14:textId="661144B8"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27" w:author="Huawei" w:date="2025-02-06T10:42:00Z">
              <w:r w:rsidRPr="00F65A7C" w:rsidDel="00744BF9">
                <w:rPr>
                  <w:rFonts w:ascii="Arial" w:eastAsia="Malgun Gothic" w:hAnsi="Arial" w:hint="eastAsia"/>
                  <w:sz w:val="18"/>
                  <w:lang w:eastAsia="ko-KR"/>
                </w:rPr>
                <w:delText>14.0</w:delText>
              </w:r>
            </w:del>
            <w:ins w:id="28" w:author="Huawei" w:date="2025-02-06T10:42:00Z">
              <w:r w:rsidR="00744BF9">
                <w:rPr>
                  <w:rFonts w:ascii="Arial" w:eastAsia="Malgun Gothic" w:hAnsi="Arial"/>
                  <w:sz w:val="18"/>
                  <w:lang w:eastAsia="ko-KR"/>
                </w:rPr>
                <w:t>9.49</w:t>
              </w:r>
            </w:ins>
          </w:p>
        </w:tc>
        <w:tc>
          <w:tcPr>
            <w:tcW w:w="680" w:type="dxa"/>
            <w:shd w:val="clear" w:color="auto" w:fill="auto"/>
            <w:vAlign w:val="center"/>
          </w:tcPr>
          <w:p w14:paraId="65A45A7B" w14:textId="77777777"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6D30172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8F4C6F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1813052" w14:textId="279D84F6" w:rsidR="009B1EA2" w:rsidRPr="00F65A7C" w:rsidRDefault="009B1EA2" w:rsidP="005D2947">
            <w:pPr>
              <w:spacing w:after="0"/>
              <w:jc w:val="center"/>
              <w:rPr>
                <w:rFonts w:ascii="Arial" w:eastAsia="Malgun Gothic" w:hAnsi="Arial"/>
                <w:sz w:val="18"/>
                <w:lang w:eastAsia="ko-KR"/>
              </w:rPr>
            </w:pPr>
            <w:del w:id="29" w:author="Huawei" w:date="2025-02-06T10:42:00Z">
              <w:r w:rsidRPr="00F65A7C" w:rsidDel="00744BF9">
                <w:rPr>
                  <w:rFonts w:ascii="Arial" w:eastAsia="Malgun Gothic" w:hAnsi="Arial" w:hint="eastAsia"/>
                  <w:sz w:val="18"/>
                  <w:lang w:eastAsia="ko-KR"/>
                </w:rPr>
                <w:delText>7.8</w:delText>
              </w:r>
            </w:del>
            <w:ins w:id="30" w:author="Huawei" w:date="2025-02-06T10:42:00Z">
              <w:r w:rsidR="00744BF9">
                <w:rPr>
                  <w:rFonts w:ascii="Arial" w:eastAsia="Malgun Gothic" w:hAnsi="Arial"/>
                  <w:sz w:val="18"/>
                  <w:lang w:eastAsia="ko-KR"/>
                </w:rPr>
                <w:t>5.24</w:t>
              </w:r>
            </w:ins>
          </w:p>
          <w:p w14:paraId="24277DA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1A0D1F0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46D2153" w14:textId="55812A67" w:rsidR="009B1EA2" w:rsidRPr="00F65A7C" w:rsidRDefault="009B1EA2" w:rsidP="005D2947">
            <w:pPr>
              <w:spacing w:after="0"/>
              <w:jc w:val="center"/>
              <w:rPr>
                <w:rFonts w:ascii="Arial" w:eastAsia="Malgun Gothic" w:hAnsi="Arial"/>
                <w:sz w:val="18"/>
                <w:lang w:eastAsia="ko-KR"/>
              </w:rPr>
            </w:pPr>
            <w:del w:id="31" w:author="Huawei" w:date="2025-02-06T10:42:00Z">
              <w:r w:rsidRPr="00F65A7C" w:rsidDel="00744BF9">
                <w:rPr>
                  <w:rFonts w:ascii="Arial" w:eastAsia="Malgun Gothic" w:hAnsi="Arial" w:hint="eastAsia"/>
                  <w:sz w:val="18"/>
                  <w:lang w:eastAsia="ko-KR"/>
                </w:rPr>
                <w:delText>3.8</w:delText>
              </w:r>
            </w:del>
            <w:ins w:id="32" w:author="Huawei" w:date="2025-02-06T10:42:00Z">
              <w:r w:rsidR="00744BF9">
                <w:rPr>
                  <w:rFonts w:ascii="Arial" w:eastAsia="Malgun Gothic" w:hAnsi="Arial"/>
                  <w:sz w:val="18"/>
                  <w:lang w:eastAsia="ko-KR"/>
                </w:rPr>
                <w:t>2.64</w:t>
              </w:r>
            </w:ins>
          </w:p>
          <w:p w14:paraId="69A41A5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1" w:type="dxa"/>
            <w:vAlign w:val="center"/>
          </w:tcPr>
          <w:p w14:paraId="57931D06" w14:textId="5829CB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33" w:author="Huawei" w:date="2025-02-06T10:42:00Z">
              <w:r w:rsidRPr="00F65A7C" w:rsidDel="00744BF9">
                <w:rPr>
                  <w:rFonts w:ascii="Arial" w:eastAsia="Malgun Gothic" w:hAnsi="Arial"/>
                  <w:sz w:val="18"/>
                  <w:lang w:eastAsia="ko-KR"/>
                </w:rPr>
                <w:delText>1.8</w:delText>
              </w:r>
            </w:del>
            <w:ins w:id="34" w:author="Huawei" w:date="2025-02-06T10:42:00Z">
              <w:r w:rsidR="00744BF9">
                <w:rPr>
                  <w:rFonts w:ascii="Arial" w:eastAsia="Malgun Gothic" w:hAnsi="Arial"/>
                  <w:sz w:val="18"/>
                  <w:lang w:eastAsia="ko-KR"/>
                </w:rPr>
                <w:t>1.21</w:t>
              </w:r>
            </w:ins>
          </w:p>
        </w:tc>
        <w:tc>
          <w:tcPr>
            <w:tcW w:w="681" w:type="dxa"/>
          </w:tcPr>
          <w:p w14:paraId="41CD497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1CBEE327" w14:textId="77777777" w:rsidTr="005D2947">
        <w:tc>
          <w:tcPr>
            <w:tcW w:w="1255" w:type="dxa"/>
            <w:vMerge w:val="restart"/>
            <w:shd w:val="clear" w:color="auto" w:fill="D9D9D9"/>
            <w:vAlign w:val="center"/>
          </w:tcPr>
          <w:p w14:paraId="384D0E25" w14:textId="77777777" w:rsidR="009B1EA2" w:rsidRPr="00D1745E"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S</w:t>
            </w:r>
            <w:r>
              <w:rPr>
                <w:rFonts w:ascii="Arial" w:eastAsia="Malgun Gothic" w:hAnsi="Arial"/>
                <w:b/>
                <w:bCs/>
                <w:sz w:val="18"/>
                <w:lang w:eastAsia="ko-KR"/>
              </w:rPr>
              <w:t>amsung</w:t>
            </w:r>
          </w:p>
        </w:tc>
        <w:tc>
          <w:tcPr>
            <w:tcW w:w="1575" w:type="dxa"/>
            <w:shd w:val="clear" w:color="auto" w:fill="D9D9D9"/>
            <w:vAlign w:val="center"/>
          </w:tcPr>
          <w:p w14:paraId="7F2471F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680" w:type="dxa"/>
            <w:vAlign w:val="center"/>
          </w:tcPr>
          <w:p w14:paraId="3435DAD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4</w:t>
            </w:r>
          </w:p>
        </w:tc>
        <w:tc>
          <w:tcPr>
            <w:tcW w:w="680" w:type="dxa"/>
            <w:shd w:val="clear" w:color="auto" w:fill="auto"/>
            <w:vAlign w:val="center"/>
          </w:tcPr>
          <w:p w14:paraId="111A361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shd w:val="clear" w:color="auto" w:fill="auto"/>
            <w:vAlign w:val="center"/>
          </w:tcPr>
          <w:p w14:paraId="359ACA9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0" w:type="dxa"/>
            <w:shd w:val="clear" w:color="auto" w:fill="auto"/>
            <w:vAlign w:val="center"/>
          </w:tcPr>
          <w:p w14:paraId="0E5B6E8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64AB2EA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162A2DD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B2E45A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w:t>
            </w:r>
          </w:p>
        </w:tc>
        <w:tc>
          <w:tcPr>
            <w:tcW w:w="681" w:type="dxa"/>
            <w:vAlign w:val="center"/>
          </w:tcPr>
          <w:p w14:paraId="69333E1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6DE195C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vAlign w:val="center"/>
          </w:tcPr>
          <w:p w14:paraId="023CC21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0</w:t>
            </w:r>
          </w:p>
        </w:tc>
        <w:tc>
          <w:tcPr>
            <w:tcW w:w="681" w:type="dxa"/>
          </w:tcPr>
          <w:p w14:paraId="6FEE1C4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5D04001D" w14:textId="77777777" w:rsidTr="005D2947">
        <w:tc>
          <w:tcPr>
            <w:tcW w:w="1255" w:type="dxa"/>
            <w:vMerge/>
            <w:shd w:val="clear" w:color="auto" w:fill="D9D9D9"/>
            <w:vAlign w:val="center"/>
          </w:tcPr>
          <w:p w14:paraId="621D0B2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75" w:type="dxa"/>
            <w:shd w:val="clear" w:color="auto" w:fill="D9D9D9"/>
            <w:vAlign w:val="center"/>
          </w:tcPr>
          <w:p w14:paraId="0F42F6E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680" w:type="dxa"/>
            <w:vAlign w:val="center"/>
          </w:tcPr>
          <w:p w14:paraId="170598F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34</w:t>
            </w:r>
          </w:p>
        </w:tc>
        <w:tc>
          <w:tcPr>
            <w:tcW w:w="680" w:type="dxa"/>
            <w:shd w:val="clear" w:color="auto" w:fill="auto"/>
            <w:vAlign w:val="center"/>
          </w:tcPr>
          <w:p w14:paraId="4CC9E7F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c>
          <w:tcPr>
            <w:tcW w:w="681" w:type="dxa"/>
            <w:shd w:val="clear" w:color="auto" w:fill="auto"/>
            <w:vAlign w:val="center"/>
          </w:tcPr>
          <w:p w14:paraId="78D3C27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c>
          <w:tcPr>
            <w:tcW w:w="680" w:type="dxa"/>
            <w:shd w:val="clear" w:color="auto" w:fill="auto"/>
            <w:vAlign w:val="center"/>
          </w:tcPr>
          <w:p w14:paraId="6ED85F1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681" w:type="dxa"/>
            <w:vAlign w:val="center"/>
          </w:tcPr>
          <w:p w14:paraId="7DC4EBF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69D514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5C42DB1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7</w:t>
            </w:r>
          </w:p>
        </w:tc>
        <w:tc>
          <w:tcPr>
            <w:tcW w:w="681" w:type="dxa"/>
            <w:vAlign w:val="center"/>
          </w:tcPr>
          <w:p w14:paraId="0BDBEF3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680" w:type="dxa"/>
            <w:vAlign w:val="center"/>
          </w:tcPr>
          <w:p w14:paraId="0F745C4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3</w:t>
            </w:r>
          </w:p>
        </w:tc>
        <w:tc>
          <w:tcPr>
            <w:tcW w:w="681" w:type="dxa"/>
            <w:vAlign w:val="center"/>
          </w:tcPr>
          <w:p w14:paraId="7E0601E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w:t>
            </w:r>
          </w:p>
        </w:tc>
        <w:tc>
          <w:tcPr>
            <w:tcW w:w="681" w:type="dxa"/>
          </w:tcPr>
          <w:p w14:paraId="478539B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bl>
    <w:p w14:paraId="7D85422E" w14:textId="77777777" w:rsidR="009B1EA2" w:rsidRPr="006F55D7" w:rsidRDefault="009B1EA2" w:rsidP="009B1EA2">
      <w:pPr>
        <w:rPr>
          <w:lang w:eastAsia="en-GB"/>
        </w:rPr>
      </w:pPr>
    </w:p>
    <w:p w14:paraId="7C48E341" w14:textId="77777777" w:rsidR="009B1EA2" w:rsidRPr="006F55D7" w:rsidRDefault="009B1EA2" w:rsidP="009B1EA2">
      <w:pPr>
        <w:rPr>
          <w:lang w:eastAsia="en-GB"/>
        </w:rPr>
      </w:pPr>
      <w:r w:rsidRPr="006F55D7">
        <w:rPr>
          <w:rFonts w:hint="eastAsia"/>
          <w:lang w:eastAsia="en-GB"/>
        </w:rPr>
        <w:t xml:space="preserve">In addition, coexistence simulation results for </w:t>
      </w:r>
      <w:r>
        <w:rPr>
          <w:rFonts w:eastAsia="Malgun Gothic" w:hint="eastAsia"/>
          <w:lang w:eastAsia="ko-KR"/>
        </w:rPr>
        <w:t xml:space="preserve">3 </w:t>
      </w:r>
      <w:r>
        <w:rPr>
          <w:rFonts w:eastAsia="MS Mincho"/>
          <w:lang w:eastAsia="ja-JP"/>
        </w:rPr>
        <w:t>active UE</w:t>
      </w:r>
      <w:r>
        <w:rPr>
          <w:rFonts w:eastAsia="Malgun Gothic" w:hint="eastAsia"/>
          <w:lang w:eastAsia="ko-KR"/>
        </w:rPr>
        <w:t>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.3.1.1</w:t>
      </w:r>
      <w:r>
        <w:rPr>
          <w:lang w:eastAsia="en-GB"/>
        </w:rPr>
        <w:t>-</w:t>
      </w:r>
      <w:r w:rsidRPr="006F55D7">
        <w:rPr>
          <w:rFonts w:hint="eastAsia"/>
          <w:lang w:eastAsia="en-GB"/>
        </w:rPr>
        <w:t xml:space="preserve">3. </w:t>
      </w:r>
      <w:r>
        <w:rPr>
          <w:lang w:eastAsia="en-GB"/>
        </w:rPr>
        <w:t>and 6.1.3.1.1</w:t>
      </w:r>
      <w:r>
        <w:rPr>
          <w:lang w:val="en-US" w:eastAsia="en-GB"/>
        </w:rPr>
        <w:t>-4 below.</w:t>
      </w:r>
    </w:p>
    <w:p w14:paraId="13434142" w14:textId="77777777" w:rsidR="009B1EA2" w:rsidRPr="006F55D7" w:rsidRDefault="009B1EA2" w:rsidP="009B1EA2">
      <w:pPr>
        <w:pStyle w:val="TH"/>
        <w:rPr>
          <w:lang w:eastAsia="en-GB"/>
        </w:rPr>
      </w:pPr>
      <w:r w:rsidRPr="006F55D7">
        <w:rPr>
          <w:lang w:eastAsia="en-GB"/>
        </w:rPr>
        <w:t xml:space="preserve">Table </w:t>
      </w:r>
      <w:r>
        <w:rPr>
          <w:lang w:eastAsia="en-GB"/>
        </w:rPr>
        <w:t>6.1</w:t>
      </w:r>
      <w:r w:rsidRPr="006F55D7">
        <w:rPr>
          <w:lang w:eastAsia="en-GB"/>
        </w:rPr>
        <w:t>.3.1.1-</w:t>
      </w:r>
      <w:r>
        <w:rPr>
          <w:lang w:eastAsia="en-GB"/>
        </w:rPr>
        <w:t>3</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Relative ACIR with</w:t>
      </w:r>
      <w:r>
        <w:rPr>
          <w:rFonts w:eastAsia="Malgun Gothic" w:hint="eastAsia"/>
          <w:lang w:val="en-US" w:eastAsia="ko-KR"/>
        </w:rPr>
        <w:t xml:space="preserve"> 3 active UEs</w:t>
      </w:r>
      <w:r w:rsidRPr="006F55D7">
        <w:rPr>
          <w:rFonts w:hint="eastAsia"/>
          <w:lang w:val="en-US" w:eastAsia="en-GB"/>
        </w:rPr>
        <w:t>]</w:t>
      </w:r>
      <w:r>
        <w:rPr>
          <w:lang w:val="en-US" w:eastAsia="en-GB"/>
        </w:rPr>
        <w:t xml:space="preserve"> </w:t>
      </w:r>
    </w:p>
    <w:tbl>
      <w:tblPr>
        <w:tblStyle w:val="1a"/>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552"/>
        <w:gridCol w:w="553"/>
        <w:gridCol w:w="552"/>
        <w:gridCol w:w="553"/>
      </w:tblGrid>
      <w:tr w:rsidR="009B1EA2" w:rsidRPr="006F55D7" w14:paraId="4EAA7BC8" w14:textId="77777777" w:rsidTr="005D2947">
        <w:trPr>
          <w:trHeight w:val="255"/>
          <w:jc w:val="center"/>
        </w:trPr>
        <w:tc>
          <w:tcPr>
            <w:tcW w:w="1037" w:type="dxa"/>
            <w:vMerge w:val="restart"/>
            <w:vAlign w:val="center"/>
          </w:tcPr>
          <w:p w14:paraId="162B323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1231DBB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5525" w:type="dxa"/>
            <w:gridSpan w:val="10"/>
            <w:vAlign w:val="center"/>
          </w:tcPr>
          <w:p w14:paraId="1DC5F73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9B1EA2" w:rsidRPr="006F55D7" w14:paraId="48048371" w14:textId="77777777" w:rsidTr="005D2947">
        <w:trPr>
          <w:trHeight w:val="255"/>
          <w:jc w:val="center"/>
        </w:trPr>
        <w:tc>
          <w:tcPr>
            <w:tcW w:w="1037" w:type="dxa"/>
            <w:vMerge/>
            <w:vAlign w:val="center"/>
          </w:tcPr>
          <w:p w14:paraId="7D5B905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3CBCDD3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347EE2F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553" w:type="dxa"/>
            <w:vAlign w:val="center"/>
          </w:tcPr>
          <w:p w14:paraId="02D5033B"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552" w:type="dxa"/>
            <w:vAlign w:val="center"/>
          </w:tcPr>
          <w:p w14:paraId="40E9B37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553" w:type="dxa"/>
            <w:vAlign w:val="center"/>
          </w:tcPr>
          <w:p w14:paraId="6095DB0E"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552" w:type="dxa"/>
            <w:vAlign w:val="center"/>
          </w:tcPr>
          <w:p w14:paraId="7001933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553" w:type="dxa"/>
            <w:vAlign w:val="center"/>
          </w:tcPr>
          <w:p w14:paraId="077A34E6"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552" w:type="dxa"/>
            <w:vAlign w:val="center"/>
          </w:tcPr>
          <w:p w14:paraId="764C15C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553" w:type="dxa"/>
            <w:vAlign w:val="center"/>
          </w:tcPr>
          <w:p w14:paraId="5FEC2BF0"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552" w:type="dxa"/>
            <w:vAlign w:val="center"/>
          </w:tcPr>
          <w:p w14:paraId="025E7C5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553" w:type="dxa"/>
            <w:vAlign w:val="center"/>
          </w:tcPr>
          <w:p w14:paraId="7DD3F90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9B1EA2" w:rsidRPr="006F55D7" w14:paraId="7F15E659" w14:textId="77777777" w:rsidTr="005D2947">
        <w:trPr>
          <w:trHeight w:val="255"/>
          <w:jc w:val="center"/>
        </w:trPr>
        <w:tc>
          <w:tcPr>
            <w:tcW w:w="1037" w:type="dxa"/>
            <w:vMerge w:val="restart"/>
            <w:vAlign w:val="center"/>
          </w:tcPr>
          <w:p w14:paraId="70335BFE" w14:textId="77777777" w:rsidR="009B1EA2" w:rsidRPr="00C358EE"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r>
              <w:rPr>
                <w:rFonts w:ascii="Arial" w:eastAsia="Malgun Gothic" w:hAnsi="Arial" w:cs="Arial"/>
                <w:sz w:val="18"/>
                <w:szCs w:val="18"/>
                <w:lang w:eastAsia="ko-KR"/>
              </w:rPr>
              <w:t xml:space="preserve"> (R4-2417537)</w:t>
            </w:r>
          </w:p>
        </w:tc>
        <w:tc>
          <w:tcPr>
            <w:tcW w:w="2268" w:type="dxa"/>
            <w:vAlign w:val="center"/>
          </w:tcPr>
          <w:p w14:paraId="7D5D063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74C4A8B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0.31</w:t>
            </w:r>
          </w:p>
        </w:tc>
        <w:tc>
          <w:tcPr>
            <w:tcW w:w="553" w:type="dxa"/>
            <w:vAlign w:val="center"/>
          </w:tcPr>
          <w:p w14:paraId="3789B05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383E486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0.51</w:t>
            </w:r>
          </w:p>
        </w:tc>
        <w:tc>
          <w:tcPr>
            <w:tcW w:w="553" w:type="dxa"/>
            <w:vAlign w:val="center"/>
          </w:tcPr>
          <w:p w14:paraId="486B7E1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5ED2064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0.82</w:t>
            </w:r>
          </w:p>
        </w:tc>
        <w:tc>
          <w:tcPr>
            <w:tcW w:w="553" w:type="dxa"/>
            <w:vAlign w:val="center"/>
          </w:tcPr>
          <w:p w14:paraId="3A48F47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1BD85F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1.29</w:t>
            </w:r>
          </w:p>
        </w:tc>
        <w:tc>
          <w:tcPr>
            <w:tcW w:w="553" w:type="dxa"/>
            <w:vAlign w:val="center"/>
          </w:tcPr>
          <w:p w14:paraId="56E45B3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118B2FB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2.00</w:t>
            </w:r>
          </w:p>
        </w:tc>
        <w:tc>
          <w:tcPr>
            <w:tcW w:w="553" w:type="dxa"/>
            <w:vAlign w:val="center"/>
          </w:tcPr>
          <w:p w14:paraId="23B2027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3.02</w:t>
            </w:r>
          </w:p>
        </w:tc>
      </w:tr>
      <w:tr w:rsidR="009B1EA2" w:rsidRPr="006F55D7" w14:paraId="5D75A69E" w14:textId="77777777" w:rsidTr="005D2947">
        <w:trPr>
          <w:trHeight w:val="255"/>
          <w:jc w:val="center"/>
        </w:trPr>
        <w:tc>
          <w:tcPr>
            <w:tcW w:w="1037" w:type="dxa"/>
            <w:vMerge/>
            <w:vAlign w:val="center"/>
          </w:tcPr>
          <w:p w14:paraId="0632D0F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6687EF5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vAlign w:val="center"/>
          </w:tcPr>
          <w:p w14:paraId="07F5EBB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w:t>
            </w:r>
          </w:p>
        </w:tc>
        <w:tc>
          <w:tcPr>
            <w:tcW w:w="553" w:type="dxa"/>
            <w:vAlign w:val="center"/>
          </w:tcPr>
          <w:p w14:paraId="0060C92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1C110EA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w:t>
            </w:r>
          </w:p>
        </w:tc>
        <w:tc>
          <w:tcPr>
            <w:tcW w:w="553" w:type="dxa"/>
            <w:vAlign w:val="center"/>
          </w:tcPr>
          <w:p w14:paraId="556B9BF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1C4C558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2.11</w:t>
            </w:r>
          </w:p>
        </w:tc>
        <w:tc>
          <w:tcPr>
            <w:tcW w:w="553" w:type="dxa"/>
            <w:vAlign w:val="center"/>
          </w:tcPr>
          <w:p w14:paraId="37794E3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43B9923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2.11</w:t>
            </w:r>
          </w:p>
        </w:tc>
        <w:tc>
          <w:tcPr>
            <w:tcW w:w="553" w:type="dxa"/>
            <w:vAlign w:val="center"/>
          </w:tcPr>
          <w:p w14:paraId="412ABE0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552" w:type="dxa"/>
            <w:vAlign w:val="center"/>
          </w:tcPr>
          <w:p w14:paraId="1FC8733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2.99</w:t>
            </w:r>
          </w:p>
        </w:tc>
        <w:tc>
          <w:tcPr>
            <w:tcW w:w="553" w:type="dxa"/>
            <w:vAlign w:val="center"/>
          </w:tcPr>
          <w:p w14:paraId="67F92E6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4.86</w:t>
            </w:r>
          </w:p>
        </w:tc>
      </w:tr>
    </w:tbl>
    <w:p w14:paraId="0585D1A5" w14:textId="77777777" w:rsidR="009B1EA2" w:rsidRDefault="009B1EA2" w:rsidP="009B1EA2">
      <w:pPr>
        <w:overflowPunct w:val="0"/>
        <w:autoSpaceDE w:val="0"/>
        <w:autoSpaceDN w:val="0"/>
        <w:adjustRightInd w:val="0"/>
        <w:textAlignment w:val="baseline"/>
        <w:rPr>
          <w:rFonts w:eastAsia="Malgun Gothic"/>
          <w:lang w:eastAsia="ko-KR"/>
        </w:rPr>
      </w:pPr>
    </w:p>
    <w:p w14:paraId="79C85D09" w14:textId="77777777" w:rsidR="009B1EA2" w:rsidRPr="006F55D7" w:rsidRDefault="009B1EA2" w:rsidP="009B1EA2">
      <w:pPr>
        <w:pStyle w:val="TH"/>
        <w:rPr>
          <w:lang w:eastAsia="en-GB"/>
        </w:rPr>
      </w:pPr>
      <w:r w:rsidRPr="006F55D7">
        <w:rPr>
          <w:lang w:eastAsia="en-GB"/>
        </w:rPr>
        <w:t xml:space="preserve">Table </w:t>
      </w:r>
      <w:r>
        <w:rPr>
          <w:lang w:eastAsia="en-GB"/>
        </w:rPr>
        <w:t>6.1</w:t>
      </w:r>
      <w:r w:rsidRPr="006F55D7">
        <w:rPr>
          <w:lang w:eastAsia="en-GB"/>
        </w:rPr>
        <w:t>.3.1.1-</w:t>
      </w:r>
      <w:r>
        <w:rPr>
          <w:lang w:eastAsia="en-GB"/>
        </w:rPr>
        <w:t>4</w:t>
      </w:r>
      <w:r w:rsidRPr="006F55D7">
        <w:rPr>
          <w:lang w:eastAsia="en-GB"/>
        </w:rPr>
        <w:t>: DL throughput loss</w:t>
      </w:r>
      <w:r>
        <w:rPr>
          <w:lang w:eastAsia="en-GB"/>
        </w:rPr>
        <w:t xml:space="preserve"> for</w:t>
      </w:r>
      <w:r>
        <w:rPr>
          <w:lang w:val="en-US" w:eastAsia="en-GB"/>
        </w:rPr>
        <w:t xml:space="preserve"> 14800 – 15350 MHz </w:t>
      </w:r>
      <w:r w:rsidRPr="006F55D7">
        <w:rPr>
          <w:rFonts w:hint="eastAsia"/>
          <w:lang w:val="en-US" w:eastAsia="en-GB"/>
        </w:rPr>
        <w:t>[</w:t>
      </w:r>
      <w:r>
        <w:rPr>
          <w:lang w:val="en-US" w:eastAsia="en-GB"/>
        </w:rPr>
        <w:t>Absolute ACIR with</w:t>
      </w:r>
      <w:r>
        <w:rPr>
          <w:rFonts w:eastAsia="Malgun Gothic" w:hint="eastAsia"/>
          <w:lang w:val="en-US" w:eastAsia="ko-KR"/>
        </w:rPr>
        <w:t xml:space="preserve"> </w:t>
      </w:r>
      <w:r>
        <w:rPr>
          <w:rFonts w:eastAsia="Malgun Gothic"/>
          <w:lang w:val="en-US" w:eastAsia="ko-KR"/>
        </w:rPr>
        <w:t>Indoor Probability 0%</w:t>
      </w:r>
      <w:r w:rsidRPr="006F55D7">
        <w:rPr>
          <w:rFonts w:hint="eastAsia"/>
          <w:lang w:val="en-US" w:eastAsia="en-GB"/>
        </w:rPr>
        <w:t>]</w:t>
      </w:r>
      <w:r>
        <w:rPr>
          <w:lang w:val="en-US" w:eastAsia="en-GB"/>
        </w:rPr>
        <w:t xml:space="preserve"> </w:t>
      </w:r>
    </w:p>
    <w:tbl>
      <w:tblPr>
        <w:tblStyle w:val="1a"/>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9B1EA2" w:rsidRPr="006F55D7" w14:paraId="0A6B08DD" w14:textId="77777777" w:rsidTr="005D2947">
        <w:trPr>
          <w:trHeight w:val="255"/>
          <w:jc w:val="center"/>
        </w:trPr>
        <w:tc>
          <w:tcPr>
            <w:tcW w:w="1037" w:type="dxa"/>
            <w:vMerge w:val="restart"/>
            <w:vAlign w:val="center"/>
          </w:tcPr>
          <w:p w14:paraId="16A6280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7F5A042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3B5D6EA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9B1EA2" w:rsidRPr="006F55D7" w14:paraId="3E0C5049" w14:textId="77777777" w:rsidTr="005D2947">
        <w:trPr>
          <w:trHeight w:val="255"/>
          <w:jc w:val="center"/>
        </w:trPr>
        <w:tc>
          <w:tcPr>
            <w:tcW w:w="1037" w:type="dxa"/>
            <w:vMerge/>
            <w:vAlign w:val="center"/>
          </w:tcPr>
          <w:p w14:paraId="473FB3F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71E8E97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vAlign w:val="center"/>
          </w:tcPr>
          <w:p w14:paraId="0F51846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7</w:t>
            </w:r>
          </w:p>
        </w:tc>
        <w:tc>
          <w:tcPr>
            <w:tcW w:w="553" w:type="dxa"/>
            <w:vAlign w:val="center"/>
          </w:tcPr>
          <w:p w14:paraId="455114CC"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8</w:t>
            </w:r>
          </w:p>
        </w:tc>
        <w:tc>
          <w:tcPr>
            <w:tcW w:w="552" w:type="dxa"/>
            <w:vAlign w:val="center"/>
          </w:tcPr>
          <w:p w14:paraId="5297A47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9</w:t>
            </w:r>
          </w:p>
        </w:tc>
        <w:tc>
          <w:tcPr>
            <w:tcW w:w="553" w:type="dxa"/>
            <w:vAlign w:val="center"/>
          </w:tcPr>
          <w:p w14:paraId="1E8E02BD"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52" w:type="dxa"/>
            <w:vAlign w:val="center"/>
          </w:tcPr>
          <w:p w14:paraId="490BD06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1</w:t>
            </w:r>
          </w:p>
        </w:tc>
        <w:tc>
          <w:tcPr>
            <w:tcW w:w="553" w:type="dxa"/>
            <w:vAlign w:val="center"/>
          </w:tcPr>
          <w:p w14:paraId="65469452"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b/>
                <w:sz w:val="18"/>
                <w:szCs w:val="18"/>
                <w:lang w:eastAsia="ko-KR"/>
              </w:rPr>
              <w:t>22</w:t>
            </w:r>
          </w:p>
        </w:tc>
        <w:tc>
          <w:tcPr>
            <w:tcW w:w="605" w:type="dxa"/>
            <w:vAlign w:val="center"/>
          </w:tcPr>
          <w:p w14:paraId="5FB501A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23</w:t>
            </w:r>
          </w:p>
        </w:tc>
      </w:tr>
      <w:tr w:rsidR="009B1EA2" w:rsidRPr="006F55D7" w14:paraId="4DC196CA" w14:textId="77777777" w:rsidTr="005D2947">
        <w:trPr>
          <w:trHeight w:val="255"/>
          <w:jc w:val="center"/>
        </w:trPr>
        <w:tc>
          <w:tcPr>
            <w:tcW w:w="1037" w:type="dxa"/>
            <w:vMerge w:val="restart"/>
            <w:vAlign w:val="center"/>
          </w:tcPr>
          <w:p w14:paraId="7970CF57" w14:textId="77777777" w:rsidR="009B1EA2" w:rsidRPr="00C358EE"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77CF401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64DB1D4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0.015</w:t>
            </w:r>
          </w:p>
        </w:tc>
        <w:tc>
          <w:tcPr>
            <w:tcW w:w="553" w:type="dxa"/>
          </w:tcPr>
          <w:p w14:paraId="44FE318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0.014</w:t>
            </w:r>
          </w:p>
        </w:tc>
        <w:tc>
          <w:tcPr>
            <w:tcW w:w="552" w:type="dxa"/>
          </w:tcPr>
          <w:p w14:paraId="66BF365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0.0125</w:t>
            </w:r>
          </w:p>
        </w:tc>
        <w:tc>
          <w:tcPr>
            <w:tcW w:w="553" w:type="dxa"/>
          </w:tcPr>
          <w:p w14:paraId="5093FB0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2" w:type="dxa"/>
          </w:tcPr>
          <w:p w14:paraId="5811EC1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w:t>
            </w:r>
          </w:p>
        </w:tc>
        <w:tc>
          <w:tcPr>
            <w:tcW w:w="553" w:type="dxa"/>
          </w:tcPr>
          <w:p w14:paraId="429B498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0.009</w:t>
            </w:r>
          </w:p>
        </w:tc>
        <w:tc>
          <w:tcPr>
            <w:tcW w:w="605" w:type="dxa"/>
          </w:tcPr>
          <w:p w14:paraId="5A60C71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0.008</w:t>
            </w:r>
          </w:p>
        </w:tc>
      </w:tr>
      <w:tr w:rsidR="009B1EA2" w:rsidRPr="006F55D7" w14:paraId="7D94519A" w14:textId="77777777" w:rsidTr="005D2947">
        <w:trPr>
          <w:trHeight w:val="255"/>
          <w:jc w:val="center"/>
        </w:trPr>
        <w:tc>
          <w:tcPr>
            <w:tcW w:w="1037" w:type="dxa"/>
            <w:vMerge/>
            <w:vAlign w:val="center"/>
          </w:tcPr>
          <w:p w14:paraId="16C2A56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444FB74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413729B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3" w:type="dxa"/>
          </w:tcPr>
          <w:p w14:paraId="7C47FBD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10</w:t>
            </w:r>
          </w:p>
        </w:tc>
        <w:tc>
          <w:tcPr>
            <w:tcW w:w="552" w:type="dxa"/>
          </w:tcPr>
          <w:p w14:paraId="70944C7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8</w:t>
            </w:r>
          </w:p>
        </w:tc>
        <w:tc>
          <w:tcPr>
            <w:tcW w:w="553" w:type="dxa"/>
          </w:tcPr>
          <w:p w14:paraId="0445DB9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7.5</w:t>
            </w:r>
          </w:p>
        </w:tc>
        <w:tc>
          <w:tcPr>
            <w:tcW w:w="552" w:type="dxa"/>
          </w:tcPr>
          <w:p w14:paraId="070583B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7.2</w:t>
            </w:r>
          </w:p>
        </w:tc>
        <w:tc>
          <w:tcPr>
            <w:tcW w:w="553" w:type="dxa"/>
          </w:tcPr>
          <w:p w14:paraId="799B2A9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6.7</w:t>
            </w:r>
          </w:p>
        </w:tc>
        <w:tc>
          <w:tcPr>
            <w:tcW w:w="605" w:type="dxa"/>
          </w:tcPr>
          <w:p w14:paraId="50BCFF2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940712">
              <w:rPr>
                <w:lang w:eastAsia="ja-JP"/>
              </w:rPr>
              <w:t>5.5</w:t>
            </w:r>
          </w:p>
        </w:tc>
      </w:tr>
    </w:tbl>
    <w:p w14:paraId="3E0B7F20" w14:textId="77777777" w:rsidR="009B1EA2" w:rsidRDefault="009B1EA2" w:rsidP="009B1EA2">
      <w:pPr>
        <w:overflowPunct w:val="0"/>
        <w:autoSpaceDE w:val="0"/>
        <w:autoSpaceDN w:val="0"/>
        <w:adjustRightInd w:val="0"/>
        <w:textAlignment w:val="baseline"/>
        <w:rPr>
          <w:rFonts w:eastAsia="Malgun Gothic"/>
          <w:lang w:eastAsia="ko-KR"/>
        </w:rPr>
      </w:pPr>
    </w:p>
    <w:p w14:paraId="5A18C3F8" w14:textId="77777777" w:rsidR="009B1EA2" w:rsidRPr="00A00899" w:rsidRDefault="009B1EA2" w:rsidP="009B1EA2">
      <w:pPr>
        <w:overflowPunct w:val="0"/>
        <w:autoSpaceDE w:val="0"/>
        <w:autoSpaceDN w:val="0"/>
        <w:adjustRightInd w:val="0"/>
        <w:textAlignment w:val="baseline"/>
        <w:rPr>
          <w:rFonts w:eastAsia="Malgun Gothic"/>
          <w:lang w:eastAsia="ko-KR"/>
        </w:rPr>
      </w:pPr>
      <w:r w:rsidRPr="006F55D7">
        <w:rPr>
          <w:rFonts w:hint="eastAsia"/>
          <w:lang w:eastAsia="en-GB"/>
        </w:rPr>
        <w:t xml:space="preserve">Based on the above simulation results, the required </w:t>
      </w:r>
      <w:r w:rsidRPr="006F55D7">
        <w:rPr>
          <w:lang w:eastAsia="en-GB"/>
        </w:rPr>
        <w:t>DL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.1.1</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T</w:t>
      </w:r>
      <w:r w:rsidRPr="00A00899">
        <w:rPr>
          <w:rFonts w:eastAsia="Malgun Gothic"/>
          <w:lang w:eastAsia="ko-KR"/>
        </w:rPr>
        <w:t xml:space="preserve">he range of ACIR is </w:t>
      </w:r>
      <w:r>
        <w:rPr>
          <w:rFonts w:eastAsia="Malgun Gothic" w:hint="eastAsia"/>
          <w:lang w:eastAsia="ko-KR"/>
        </w:rPr>
        <w:t xml:space="preserve">derived as </w:t>
      </w:r>
      <w:r w:rsidRPr="00A00899">
        <w:rPr>
          <w:rFonts w:eastAsia="Malgun Gothic"/>
          <w:lang w:eastAsia="ko-KR"/>
        </w:rPr>
        <w:t>20-26</w:t>
      </w:r>
      <w:r>
        <w:rPr>
          <w:rFonts w:eastAsia="Malgun Gothic" w:hint="eastAsia"/>
          <w:lang w:eastAsia="ko-KR"/>
        </w:rPr>
        <w:t xml:space="preserve"> </w:t>
      </w:r>
      <w:r w:rsidRPr="00A00899">
        <w:rPr>
          <w:rFonts w:eastAsia="Malgun Gothic"/>
          <w:lang w:eastAsia="ko-KR"/>
        </w:rPr>
        <w:t>dB</w:t>
      </w:r>
      <w:r>
        <w:rPr>
          <w:rFonts w:eastAsia="Malgun Gothic" w:hint="eastAsia"/>
          <w:lang w:eastAsia="ko-KR"/>
        </w:rPr>
        <w:t>, and the range of 22-24 dB by e</w:t>
      </w:r>
      <w:r w:rsidRPr="00A00899">
        <w:rPr>
          <w:rFonts w:eastAsia="Malgun Gothic"/>
          <w:lang w:eastAsia="ko-KR"/>
        </w:rPr>
        <w:t>xcluding the highest/lowest.</w:t>
      </w:r>
    </w:p>
    <w:p w14:paraId="0322D6AA" w14:textId="77777777" w:rsidR="009B1EA2" w:rsidRPr="006F55D7" w:rsidRDefault="009B1EA2" w:rsidP="009B1EA2">
      <w:pPr>
        <w:overflowPunct w:val="0"/>
        <w:autoSpaceDE w:val="0"/>
        <w:autoSpaceDN w:val="0"/>
        <w:adjustRightInd w:val="0"/>
        <w:spacing w:after="0"/>
        <w:textAlignment w:val="baseline"/>
        <w:rPr>
          <w:szCs w:val="24"/>
          <w:lang w:eastAsia="en-GB"/>
        </w:rPr>
      </w:pPr>
    </w:p>
    <w:p w14:paraId="6A91FBDE" w14:textId="77777777" w:rsidR="009B1EA2" w:rsidRPr="006F55D7" w:rsidRDefault="009B1EA2" w:rsidP="009B1EA2">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.3.1.1-</w:t>
      </w:r>
      <w:r>
        <w:rPr>
          <w:rFonts w:ascii="Arial" w:eastAsia="Malgun Gothic" w:hAnsi="Arial"/>
          <w:b/>
          <w:lang w:eastAsia="ko-KR"/>
        </w:rPr>
        <w:t>5</w:t>
      </w:r>
      <w:r w:rsidRPr="006F55D7">
        <w:rPr>
          <w:rFonts w:ascii="Arial" w:hAnsi="Arial"/>
          <w:b/>
          <w:lang w:eastAsia="en-GB"/>
        </w:rPr>
        <w:t xml:space="preserve">: DL simulation results for </w:t>
      </w:r>
      <w:r>
        <w:rPr>
          <w:rFonts w:ascii="Arial" w:hAnsi="Arial"/>
          <w:b/>
          <w:lang w:eastAsia="en-GB"/>
        </w:rPr>
        <w:t>14800 – 15350 MHz</w:t>
      </w:r>
    </w:p>
    <w:tbl>
      <w:tblPr>
        <w:tblStyle w:val="1a"/>
        <w:tblW w:w="0" w:type="auto"/>
        <w:jc w:val="center"/>
        <w:tblLook w:val="04A0" w:firstRow="1" w:lastRow="0" w:firstColumn="1" w:lastColumn="0" w:noHBand="0" w:noVBand="1"/>
      </w:tblPr>
      <w:tblGrid>
        <w:gridCol w:w="2840"/>
        <w:gridCol w:w="1497"/>
      </w:tblGrid>
      <w:tr w:rsidR="009B1EA2" w:rsidRPr="006F55D7" w14:paraId="7CE1B93B" w14:textId="77777777" w:rsidTr="005D2947">
        <w:trPr>
          <w:trHeight w:val="393"/>
          <w:jc w:val="center"/>
        </w:trPr>
        <w:tc>
          <w:tcPr>
            <w:tcW w:w="0" w:type="auto"/>
          </w:tcPr>
          <w:p w14:paraId="7D7851C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0BE575B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9B1EA2" w:rsidRPr="006F55D7" w14:paraId="5EDF09E5" w14:textId="77777777" w:rsidTr="005D2947">
        <w:trPr>
          <w:trHeight w:val="393"/>
          <w:jc w:val="center"/>
        </w:trPr>
        <w:tc>
          <w:tcPr>
            <w:tcW w:w="0" w:type="auto"/>
          </w:tcPr>
          <w:p w14:paraId="7A8BFEC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67B9D2F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9B1EA2" w:rsidRPr="006F55D7" w14:paraId="62BD0128" w14:textId="77777777" w:rsidTr="005D2947">
        <w:trPr>
          <w:trHeight w:val="288"/>
          <w:jc w:val="center"/>
        </w:trPr>
        <w:tc>
          <w:tcPr>
            <w:tcW w:w="0" w:type="auto"/>
          </w:tcPr>
          <w:p w14:paraId="2D8B90E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5E439BCD"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 xml:space="preserve">-12 dB (relative) </w:t>
            </w:r>
          </w:p>
        </w:tc>
      </w:tr>
      <w:tr w:rsidR="009B1EA2" w:rsidRPr="006F55D7" w14:paraId="42854857" w14:textId="77777777" w:rsidTr="005D2947">
        <w:trPr>
          <w:trHeight w:val="288"/>
          <w:jc w:val="center"/>
        </w:trPr>
        <w:tc>
          <w:tcPr>
            <w:tcW w:w="0" w:type="auto"/>
          </w:tcPr>
          <w:p w14:paraId="07E234C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0C0F503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28-30</w:t>
            </w:r>
          </w:p>
        </w:tc>
      </w:tr>
      <w:tr w:rsidR="009B1EA2" w:rsidRPr="006F55D7" w14:paraId="6B590AB3" w14:textId="77777777" w:rsidTr="005D2947">
        <w:trPr>
          <w:trHeight w:val="281"/>
          <w:jc w:val="center"/>
        </w:trPr>
        <w:tc>
          <w:tcPr>
            <w:tcW w:w="0" w:type="auto"/>
          </w:tcPr>
          <w:p w14:paraId="0E34FCD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21D45F4E"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w:t>
            </w:r>
          </w:p>
        </w:tc>
      </w:tr>
      <w:tr w:rsidR="009B1EA2" w:rsidRPr="006F55D7" w14:paraId="0C792EA9" w14:textId="77777777" w:rsidTr="005D2947">
        <w:trPr>
          <w:trHeight w:val="288"/>
          <w:jc w:val="center"/>
        </w:trPr>
        <w:tc>
          <w:tcPr>
            <w:tcW w:w="0" w:type="auto"/>
          </w:tcPr>
          <w:p w14:paraId="51FC6D4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5BF977E3"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23-24</w:t>
            </w:r>
          </w:p>
        </w:tc>
      </w:tr>
      <w:tr w:rsidR="009B1EA2" w:rsidRPr="006F55D7" w14:paraId="5F8EF3E9" w14:textId="77777777" w:rsidTr="005D2947">
        <w:trPr>
          <w:trHeight w:val="288"/>
          <w:jc w:val="center"/>
        </w:trPr>
        <w:tc>
          <w:tcPr>
            <w:tcW w:w="0" w:type="auto"/>
          </w:tcPr>
          <w:p w14:paraId="1FFFD22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342DE3F5"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9B1EA2" w:rsidRPr="006F55D7" w14:paraId="1BD5CCE3" w14:textId="77777777" w:rsidTr="005D2947">
        <w:trPr>
          <w:trHeight w:val="288"/>
          <w:jc w:val="center"/>
        </w:trPr>
        <w:tc>
          <w:tcPr>
            <w:tcW w:w="0" w:type="auto"/>
          </w:tcPr>
          <w:p w14:paraId="0A301D8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72EA268C"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w:t>
            </w:r>
          </w:p>
        </w:tc>
      </w:tr>
      <w:tr w:rsidR="009B1EA2" w:rsidRPr="006F55D7" w14:paraId="635F772F" w14:textId="77777777" w:rsidTr="005D2947">
        <w:trPr>
          <w:trHeight w:val="288"/>
          <w:jc w:val="center"/>
        </w:trPr>
        <w:tc>
          <w:tcPr>
            <w:tcW w:w="0" w:type="auto"/>
          </w:tcPr>
          <w:p w14:paraId="7421D60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511D129A"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20-24</w:t>
            </w:r>
          </w:p>
        </w:tc>
      </w:tr>
      <w:tr w:rsidR="009B1EA2" w:rsidRPr="006F55D7" w14:paraId="68E818E7" w14:textId="77777777" w:rsidTr="005D2947">
        <w:trPr>
          <w:trHeight w:val="288"/>
          <w:jc w:val="center"/>
        </w:trPr>
        <w:tc>
          <w:tcPr>
            <w:tcW w:w="0" w:type="auto"/>
          </w:tcPr>
          <w:p w14:paraId="606C2CB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30FCAF91"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-8 dB (relative)</w:t>
            </w:r>
          </w:p>
        </w:tc>
      </w:tr>
      <w:tr w:rsidR="009B1EA2" w:rsidRPr="006F55D7" w14:paraId="004009A5" w14:textId="77777777" w:rsidTr="005D2947">
        <w:trPr>
          <w:trHeight w:val="288"/>
          <w:jc w:val="center"/>
        </w:trPr>
        <w:tc>
          <w:tcPr>
            <w:tcW w:w="0" w:type="auto"/>
          </w:tcPr>
          <w:p w14:paraId="2B103DD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29215ED6" w14:textId="4D8406E1"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35" w:author="Liehai" w:date="2025-02-07T23:56:00Z">
              <w:r w:rsidDel="007B38BE">
                <w:rPr>
                  <w:rFonts w:ascii="Arial" w:eastAsia="Malgun Gothic" w:hAnsi="Arial" w:hint="eastAsia"/>
                  <w:sz w:val="18"/>
                  <w:lang w:eastAsia="ko-KR"/>
                </w:rPr>
                <w:delText>26</w:delText>
              </w:r>
            </w:del>
            <w:ins w:id="36" w:author="Liehai" w:date="2025-02-07T23:56:00Z">
              <w:r w:rsidR="007B38BE">
                <w:rPr>
                  <w:rFonts w:ascii="Arial" w:eastAsia="Malgun Gothic" w:hAnsi="Arial" w:hint="eastAsia"/>
                  <w:sz w:val="18"/>
                  <w:lang w:eastAsia="ko-KR"/>
                </w:rPr>
                <w:t>2</w:t>
              </w:r>
              <w:r w:rsidR="007B38BE">
                <w:rPr>
                  <w:rFonts w:ascii="Arial" w:eastAsia="Malgun Gothic" w:hAnsi="Arial"/>
                  <w:sz w:val="18"/>
                  <w:lang w:eastAsia="ko-KR"/>
                </w:rPr>
                <w:t>1</w:t>
              </w:r>
            </w:ins>
          </w:p>
        </w:tc>
      </w:tr>
      <w:tr w:rsidR="009B1EA2" w:rsidRPr="006F55D7" w14:paraId="015FD468" w14:textId="77777777" w:rsidTr="005D2947">
        <w:trPr>
          <w:trHeight w:val="288"/>
          <w:jc w:val="center"/>
        </w:trPr>
        <w:tc>
          <w:tcPr>
            <w:tcW w:w="0" w:type="auto"/>
          </w:tcPr>
          <w:p w14:paraId="33BEA08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amsung</w:t>
            </w:r>
          </w:p>
        </w:tc>
        <w:tc>
          <w:tcPr>
            <w:tcW w:w="0" w:type="auto"/>
          </w:tcPr>
          <w:p w14:paraId="33208374" w14:textId="77777777" w:rsidR="009B1EA2" w:rsidRPr="00413623"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24-25</w:t>
            </w:r>
          </w:p>
        </w:tc>
      </w:tr>
      <w:tr w:rsidR="009B1EA2" w:rsidRPr="006F55D7" w14:paraId="216B71D2" w14:textId="77777777" w:rsidTr="005D2947">
        <w:trPr>
          <w:trHeight w:val="288"/>
          <w:jc w:val="center"/>
        </w:trPr>
        <w:tc>
          <w:tcPr>
            <w:tcW w:w="0" w:type="auto"/>
          </w:tcPr>
          <w:p w14:paraId="5464566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6F55D7">
              <w:rPr>
                <w:rFonts w:ascii="Arial" w:hAnsi="Arial"/>
                <w:sz w:val="18"/>
                <w:lang w:eastAsia="en-GB"/>
              </w:rPr>
              <w:t>Average</w:t>
            </w:r>
            <w:r>
              <w:rPr>
                <w:rFonts w:ascii="Arial" w:eastAsia="Malgun Gothic" w:hAnsi="Arial" w:hint="eastAsia"/>
                <w:sz w:val="18"/>
                <w:lang w:eastAsia="ko-KR"/>
              </w:rPr>
              <w:t xml:space="preserve"> in range]</w:t>
            </w:r>
          </w:p>
        </w:tc>
        <w:tc>
          <w:tcPr>
            <w:tcW w:w="0" w:type="auto"/>
          </w:tcPr>
          <w:p w14:paraId="28535EE0" w14:textId="77777777" w:rsidR="009B1EA2" w:rsidRPr="00A0089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20-26</w:t>
            </w:r>
          </w:p>
        </w:tc>
      </w:tr>
      <w:tr w:rsidR="009B1EA2" w:rsidRPr="006F55D7" w14:paraId="6527C4B7" w14:textId="77777777" w:rsidTr="005D2947">
        <w:trPr>
          <w:trHeight w:val="284"/>
          <w:jc w:val="center"/>
        </w:trPr>
        <w:tc>
          <w:tcPr>
            <w:tcW w:w="0" w:type="auto"/>
          </w:tcPr>
          <w:p w14:paraId="31FA52D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w:t>
            </w:r>
            <w:r w:rsidRPr="00A00899">
              <w:rPr>
                <w:rFonts w:eastAsia="Malgun Gothic"/>
                <w:lang w:eastAsia="ko-KR"/>
              </w:rPr>
              <w:t>Excluding the highest/lowest</w:t>
            </w:r>
            <w:r>
              <w:rPr>
                <w:rFonts w:ascii="Arial" w:eastAsia="Malgun Gothic" w:hAnsi="Arial" w:hint="eastAsia"/>
                <w:sz w:val="18"/>
                <w:lang w:eastAsia="ko-KR"/>
              </w:rPr>
              <w:t>]</w:t>
            </w:r>
            <w:r w:rsidRPr="006F55D7">
              <w:rPr>
                <w:rFonts w:ascii="Arial" w:hAnsi="Arial"/>
                <w:sz w:val="18"/>
                <w:lang w:eastAsia="en-GB"/>
              </w:rPr>
              <w:t xml:space="preserve"> </w:t>
            </w:r>
          </w:p>
        </w:tc>
        <w:tc>
          <w:tcPr>
            <w:tcW w:w="0" w:type="auto"/>
          </w:tcPr>
          <w:p w14:paraId="6B48DBDE" w14:textId="77777777" w:rsidR="009B1EA2" w:rsidRPr="00A00899"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22-24</w:t>
            </w:r>
          </w:p>
        </w:tc>
      </w:tr>
    </w:tbl>
    <w:p w14:paraId="41B27E11" w14:textId="77777777" w:rsidR="009B1EA2" w:rsidRPr="006F55D7" w:rsidRDefault="009B1EA2" w:rsidP="009B1EA2">
      <w:pPr>
        <w:overflowPunct w:val="0"/>
        <w:autoSpaceDE w:val="0"/>
        <w:autoSpaceDN w:val="0"/>
        <w:adjustRightInd w:val="0"/>
        <w:textAlignment w:val="baseline"/>
        <w:rPr>
          <w:rFonts w:eastAsia="MS Mincho"/>
          <w:lang w:eastAsia="en-GB"/>
        </w:rPr>
      </w:pPr>
    </w:p>
    <w:p w14:paraId="779B26FE" w14:textId="77777777" w:rsidR="009B1EA2" w:rsidRPr="006F55D7" w:rsidRDefault="009B1EA2" w:rsidP="009B1EA2">
      <w:pPr>
        <w:rPr>
          <w:rFonts w:eastAsia="Malgun Gothic"/>
        </w:rPr>
      </w:pPr>
    </w:p>
    <w:p w14:paraId="1633CFCB" w14:textId="77777777" w:rsidR="009B1EA2" w:rsidRPr="00E23FC1" w:rsidRDefault="009B1EA2" w:rsidP="009B1EA2">
      <w:pPr>
        <w:keepNext/>
        <w:keepLines/>
        <w:spacing w:before="120"/>
        <w:ind w:left="1701" w:hanging="1701"/>
        <w:outlineLvl w:val="4"/>
        <w:rPr>
          <w:rFonts w:ascii="Arial" w:eastAsia="Malgun Gothic" w:hAnsi="Arial"/>
          <w:sz w:val="22"/>
        </w:rPr>
      </w:pPr>
      <w:r w:rsidRPr="00E23FC1">
        <w:rPr>
          <w:rFonts w:ascii="Arial" w:eastAsia="Malgun Gothic" w:hAnsi="Arial"/>
          <w:sz w:val="22"/>
        </w:rPr>
        <w:t>6.1.3.1.</w:t>
      </w:r>
      <w:r>
        <w:rPr>
          <w:rFonts w:ascii="Arial" w:eastAsia="Malgun Gothic" w:hAnsi="Arial"/>
          <w:sz w:val="22"/>
        </w:rPr>
        <w:t>2</w:t>
      </w:r>
      <w:r w:rsidRPr="00E23FC1">
        <w:rPr>
          <w:rFonts w:ascii="Arial" w:eastAsia="Malgun Gothic" w:hAnsi="Arial"/>
          <w:sz w:val="22"/>
        </w:rPr>
        <w:tab/>
        <w:t>Uplink</w:t>
      </w:r>
    </w:p>
    <w:p w14:paraId="5CB7596A" w14:textId="77777777" w:rsidR="009B1EA2" w:rsidRPr="00C61896" w:rsidRDefault="009B1EA2" w:rsidP="009B1EA2">
      <w:pPr>
        <w:overflowPunct w:val="0"/>
        <w:autoSpaceDE w:val="0"/>
        <w:autoSpaceDN w:val="0"/>
        <w:adjustRightInd w:val="0"/>
        <w:textAlignment w:val="baseline"/>
        <w:rPr>
          <w:lang w:eastAsia="en-GB"/>
        </w:rPr>
      </w:pPr>
      <w:r w:rsidRPr="00C61896">
        <w:rPr>
          <w:rFonts w:hint="eastAsia"/>
          <w:lang w:eastAsia="en-GB"/>
        </w:rPr>
        <w:t>For Urban macro scenarios, simulation results for UL throughput loss with baseline assumption ACLR</w:t>
      </w:r>
      <w:r w:rsidRPr="00C61896">
        <w:rPr>
          <w:lang w:eastAsia="en-GB"/>
        </w:rPr>
        <w:t xml:space="preserve"> </w:t>
      </w:r>
      <w:r w:rsidRPr="00C61896">
        <w:rPr>
          <w:rFonts w:hint="eastAsia"/>
          <w:lang w:eastAsia="en-GB"/>
        </w:rPr>
        <w:t>=</w:t>
      </w:r>
      <w:r w:rsidRPr="00C61896">
        <w:rPr>
          <w:lang w:eastAsia="en-GB"/>
        </w:rPr>
        <w:t xml:space="preserve"> </w:t>
      </w:r>
      <w:r>
        <w:rPr>
          <w:lang w:eastAsia="en-GB"/>
        </w:rPr>
        <w:t>30</w:t>
      </w:r>
      <w:r w:rsidRPr="00C61896">
        <w:rPr>
          <w:lang w:eastAsia="en-GB"/>
        </w:rPr>
        <w:t xml:space="preserve"> </w:t>
      </w:r>
      <w:proofErr w:type="spellStart"/>
      <w:r w:rsidRPr="00C61896">
        <w:rPr>
          <w:rFonts w:hint="eastAsia"/>
          <w:lang w:eastAsia="en-GB"/>
        </w:rPr>
        <w:t>dBc</w:t>
      </w:r>
      <w:proofErr w:type="spellEnd"/>
      <w:r w:rsidRPr="00C61896">
        <w:rPr>
          <w:rFonts w:hint="eastAsia"/>
          <w:lang w:eastAsia="en-GB"/>
        </w:rPr>
        <w:t xml:space="preserve"> at UE and ACS</w:t>
      </w:r>
      <w:r w:rsidRPr="00C61896">
        <w:rPr>
          <w:lang w:eastAsia="en-GB"/>
        </w:rPr>
        <w:t xml:space="preserve"> </w:t>
      </w:r>
      <w:r w:rsidRPr="00C61896">
        <w:rPr>
          <w:rFonts w:hint="eastAsia"/>
          <w:lang w:eastAsia="en-GB"/>
        </w:rPr>
        <w:t>=</w:t>
      </w:r>
      <w:r w:rsidRPr="00C61896">
        <w:rPr>
          <w:lang w:eastAsia="en-GB"/>
        </w:rPr>
        <w:t xml:space="preserve"> </w:t>
      </w:r>
      <w:r>
        <w:rPr>
          <w:lang w:eastAsia="en-GB"/>
        </w:rPr>
        <w:t>45</w:t>
      </w:r>
      <w:r w:rsidRPr="00C61896">
        <w:rPr>
          <w:lang w:eastAsia="en-GB"/>
        </w:rPr>
        <w:t xml:space="preserve"> </w:t>
      </w:r>
      <w:proofErr w:type="spellStart"/>
      <w:r w:rsidRPr="00C61896">
        <w:rPr>
          <w:rFonts w:hint="eastAsia"/>
          <w:lang w:eastAsia="en-GB"/>
        </w:rPr>
        <w:t>dBc</w:t>
      </w:r>
      <w:proofErr w:type="spellEnd"/>
      <w:r w:rsidRPr="00C61896">
        <w:rPr>
          <w:rFonts w:hint="eastAsia"/>
          <w:lang w:eastAsia="en-GB"/>
        </w:rPr>
        <w:t xml:space="preserve"> at BS are summarized in Table </w:t>
      </w:r>
      <w:r>
        <w:rPr>
          <w:lang w:eastAsia="en-GB"/>
        </w:rPr>
        <w:t>6.1</w:t>
      </w:r>
      <w:r w:rsidRPr="00C61896">
        <w:rPr>
          <w:rFonts w:hint="eastAsia"/>
          <w:lang w:eastAsia="en-GB"/>
        </w:rPr>
        <w:t>.3.1.2-1/2/3/4</w:t>
      </w:r>
      <w:r>
        <w:rPr>
          <w:lang w:eastAsia="en-GB"/>
        </w:rPr>
        <w:t>/5</w:t>
      </w:r>
      <w:r w:rsidRPr="00C61896">
        <w:rPr>
          <w:lang w:eastAsia="en-GB"/>
        </w:rPr>
        <w:t>.</w:t>
      </w:r>
    </w:p>
    <w:p w14:paraId="00EE19F8" w14:textId="77777777" w:rsidR="009B1EA2" w:rsidRPr="00761D4C" w:rsidRDefault="009B1EA2" w:rsidP="009B1EA2">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t xml:space="preserve">Table </w:t>
      </w:r>
      <w:r>
        <w:rPr>
          <w:rFonts w:ascii="Arial" w:hAnsi="Arial"/>
          <w:b/>
          <w:lang w:val="en-US" w:eastAsia="en-GB"/>
        </w:rPr>
        <w:t>6</w:t>
      </w:r>
      <w:r w:rsidRPr="006F55D7">
        <w:rPr>
          <w:rFonts w:ascii="Arial" w:hAnsi="Arial" w:hint="eastAsia"/>
          <w:b/>
          <w:lang w:val="en-US" w:eastAsia="en-GB"/>
        </w:rPr>
        <w:t>.</w:t>
      </w:r>
      <w:r>
        <w:rPr>
          <w:rFonts w:ascii="Arial" w:hAnsi="Arial"/>
          <w:b/>
          <w:lang w:val="en-US" w:eastAsia="en-GB"/>
        </w:rPr>
        <w:t>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w:t>
      </w:r>
      <w:r>
        <w:rPr>
          <w:rFonts w:ascii="Arial" w:hAnsi="Arial"/>
          <w:b/>
          <w:lang w:val="en-US" w:eastAsia="en-GB"/>
        </w:rPr>
        <w:t>1</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[Relative ACIR value]</w:t>
      </w:r>
    </w:p>
    <w:tbl>
      <w:tblPr>
        <w:tblStyle w:val="1a"/>
        <w:tblW w:w="0" w:type="auto"/>
        <w:jc w:val="center"/>
        <w:tblLayout w:type="fixed"/>
        <w:tblLook w:val="04A0" w:firstRow="1" w:lastRow="0" w:firstColumn="1" w:lastColumn="0" w:noHBand="0" w:noVBand="1"/>
      </w:tblPr>
      <w:tblGrid>
        <w:gridCol w:w="1037"/>
        <w:gridCol w:w="2219"/>
        <w:gridCol w:w="637"/>
        <w:gridCol w:w="638"/>
        <w:gridCol w:w="637"/>
        <w:gridCol w:w="638"/>
        <w:gridCol w:w="637"/>
        <w:gridCol w:w="638"/>
        <w:gridCol w:w="637"/>
        <w:gridCol w:w="638"/>
        <w:gridCol w:w="637"/>
        <w:gridCol w:w="638"/>
      </w:tblGrid>
      <w:tr w:rsidR="009B1EA2" w:rsidRPr="006F55D7" w14:paraId="5743D301" w14:textId="77777777" w:rsidTr="005D2947">
        <w:trPr>
          <w:trHeight w:val="255"/>
          <w:jc w:val="center"/>
        </w:trPr>
        <w:tc>
          <w:tcPr>
            <w:tcW w:w="1037" w:type="dxa"/>
            <w:vMerge w:val="restart"/>
            <w:vAlign w:val="center"/>
          </w:tcPr>
          <w:p w14:paraId="4966E62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19" w:type="dxa"/>
            <w:vMerge w:val="restart"/>
            <w:vAlign w:val="center"/>
          </w:tcPr>
          <w:p w14:paraId="0B97722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375" w:type="dxa"/>
            <w:gridSpan w:val="10"/>
            <w:vAlign w:val="center"/>
          </w:tcPr>
          <w:p w14:paraId="4C042D1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9B1EA2" w:rsidRPr="006F55D7" w14:paraId="301CD2F8" w14:textId="77777777" w:rsidTr="005D2947">
        <w:trPr>
          <w:trHeight w:val="255"/>
          <w:jc w:val="center"/>
        </w:trPr>
        <w:tc>
          <w:tcPr>
            <w:tcW w:w="1037" w:type="dxa"/>
            <w:vMerge/>
            <w:vAlign w:val="center"/>
          </w:tcPr>
          <w:p w14:paraId="6002B7E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2219" w:type="dxa"/>
            <w:vMerge/>
            <w:vAlign w:val="center"/>
          </w:tcPr>
          <w:p w14:paraId="63564AB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637" w:type="dxa"/>
            <w:vAlign w:val="center"/>
          </w:tcPr>
          <w:p w14:paraId="007D765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38" w:type="dxa"/>
            <w:vAlign w:val="center"/>
          </w:tcPr>
          <w:p w14:paraId="6830FCD5"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37" w:type="dxa"/>
            <w:vAlign w:val="center"/>
          </w:tcPr>
          <w:p w14:paraId="3A60577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38" w:type="dxa"/>
            <w:vAlign w:val="center"/>
          </w:tcPr>
          <w:p w14:paraId="1D0743BF"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37" w:type="dxa"/>
            <w:vAlign w:val="center"/>
          </w:tcPr>
          <w:p w14:paraId="3ABECAF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38" w:type="dxa"/>
            <w:vAlign w:val="center"/>
          </w:tcPr>
          <w:p w14:paraId="447DDBCC"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37" w:type="dxa"/>
            <w:vAlign w:val="center"/>
          </w:tcPr>
          <w:p w14:paraId="2B65E81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38" w:type="dxa"/>
            <w:vAlign w:val="center"/>
          </w:tcPr>
          <w:p w14:paraId="7F84AE89"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37" w:type="dxa"/>
            <w:vAlign w:val="center"/>
          </w:tcPr>
          <w:p w14:paraId="2028C03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38" w:type="dxa"/>
            <w:vAlign w:val="center"/>
          </w:tcPr>
          <w:p w14:paraId="5663075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9B1EA2" w:rsidRPr="006F55D7" w14:paraId="05889790" w14:textId="77777777" w:rsidTr="005D2947">
        <w:trPr>
          <w:trHeight w:val="255"/>
          <w:jc w:val="center"/>
        </w:trPr>
        <w:tc>
          <w:tcPr>
            <w:tcW w:w="1037" w:type="dxa"/>
            <w:vMerge w:val="restart"/>
            <w:vAlign w:val="center"/>
          </w:tcPr>
          <w:p w14:paraId="5CD6497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Nokia (R4-2417536)</w:t>
            </w:r>
          </w:p>
        </w:tc>
        <w:tc>
          <w:tcPr>
            <w:tcW w:w="2219" w:type="dxa"/>
            <w:vAlign w:val="center"/>
          </w:tcPr>
          <w:p w14:paraId="23CC234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69715F1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0.07</w:t>
            </w:r>
          </w:p>
        </w:tc>
        <w:tc>
          <w:tcPr>
            <w:tcW w:w="638" w:type="dxa"/>
            <w:vAlign w:val="center"/>
          </w:tcPr>
          <w:p w14:paraId="3D59AD1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34529DA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0.12</w:t>
            </w:r>
          </w:p>
        </w:tc>
        <w:tc>
          <w:tcPr>
            <w:tcW w:w="638" w:type="dxa"/>
            <w:vAlign w:val="center"/>
          </w:tcPr>
          <w:p w14:paraId="6077F0E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460CB5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0.20</w:t>
            </w:r>
          </w:p>
        </w:tc>
        <w:tc>
          <w:tcPr>
            <w:tcW w:w="638" w:type="dxa"/>
            <w:vAlign w:val="center"/>
          </w:tcPr>
          <w:p w14:paraId="4064CBA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5E493D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0.30</w:t>
            </w:r>
          </w:p>
        </w:tc>
        <w:tc>
          <w:tcPr>
            <w:tcW w:w="638" w:type="dxa"/>
            <w:vAlign w:val="center"/>
          </w:tcPr>
          <w:p w14:paraId="5D095DD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B6242A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0.46</w:t>
            </w:r>
          </w:p>
        </w:tc>
        <w:tc>
          <w:tcPr>
            <w:tcW w:w="638" w:type="dxa"/>
            <w:vAlign w:val="center"/>
          </w:tcPr>
          <w:p w14:paraId="13A3949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0.68</w:t>
            </w:r>
          </w:p>
        </w:tc>
      </w:tr>
      <w:tr w:rsidR="009B1EA2" w:rsidRPr="006F55D7" w14:paraId="034D54AE" w14:textId="77777777" w:rsidTr="005D2947">
        <w:trPr>
          <w:trHeight w:val="255"/>
          <w:jc w:val="center"/>
        </w:trPr>
        <w:tc>
          <w:tcPr>
            <w:tcW w:w="1037" w:type="dxa"/>
            <w:vMerge/>
            <w:vAlign w:val="center"/>
          </w:tcPr>
          <w:p w14:paraId="642B2AF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219" w:type="dxa"/>
            <w:vAlign w:val="center"/>
          </w:tcPr>
          <w:p w14:paraId="671BC2F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2F13158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1.14</w:t>
            </w:r>
          </w:p>
        </w:tc>
        <w:tc>
          <w:tcPr>
            <w:tcW w:w="638" w:type="dxa"/>
            <w:vAlign w:val="center"/>
          </w:tcPr>
          <w:p w14:paraId="0A2EDFA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346AED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2.21</w:t>
            </w:r>
          </w:p>
        </w:tc>
        <w:tc>
          <w:tcPr>
            <w:tcW w:w="638" w:type="dxa"/>
            <w:vAlign w:val="center"/>
          </w:tcPr>
          <w:p w14:paraId="09ADFED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73155EC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3.52</w:t>
            </w:r>
          </w:p>
        </w:tc>
        <w:tc>
          <w:tcPr>
            <w:tcW w:w="638" w:type="dxa"/>
            <w:vAlign w:val="center"/>
          </w:tcPr>
          <w:p w14:paraId="15E2FE9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404DED8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3.55</w:t>
            </w:r>
          </w:p>
        </w:tc>
        <w:tc>
          <w:tcPr>
            <w:tcW w:w="638" w:type="dxa"/>
            <w:vAlign w:val="center"/>
          </w:tcPr>
          <w:p w14:paraId="089D310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637" w:type="dxa"/>
            <w:vAlign w:val="center"/>
          </w:tcPr>
          <w:p w14:paraId="116D9D4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3.61</w:t>
            </w:r>
          </w:p>
        </w:tc>
        <w:tc>
          <w:tcPr>
            <w:tcW w:w="638" w:type="dxa"/>
            <w:vAlign w:val="center"/>
          </w:tcPr>
          <w:p w14:paraId="3536685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3.73</w:t>
            </w:r>
          </w:p>
        </w:tc>
      </w:tr>
      <w:tr w:rsidR="009B1EA2" w:rsidRPr="006F55D7" w14:paraId="1AE2E256" w14:textId="77777777" w:rsidTr="005D2947">
        <w:trPr>
          <w:trHeight w:val="255"/>
          <w:jc w:val="center"/>
        </w:trPr>
        <w:tc>
          <w:tcPr>
            <w:tcW w:w="1037" w:type="dxa"/>
            <w:vMerge w:val="restart"/>
            <w:vAlign w:val="center"/>
          </w:tcPr>
          <w:p w14:paraId="48B65BD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Z</w:t>
            </w:r>
            <w:r>
              <w:rPr>
                <w:rFonts w:ascii="Arial" w:eastAsia="Malgun Gothic" w:hAnsi="Arial" w:cs="Arial"/>
                <w:sz w:val="18"/>
                <w:szCs w:val="18"/>
                <w:lang w:eastAsia="ko-KR"/>
              </w:rPr>
              <w:t>TE</w:t>
            </w:r>
          </w:p>
        </w:tc>
        <w:tc>
          <w:tcPr>
            <w:tcW w:w="2219" w:type="dxa"/>
            <w:vAlign w:val="center"/>
          </w:tcPr>
          <w:p w14:paraId="16EE560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065F10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0.26</w:t>
            </w:r>
          </w:p>
        </w:tc>
        <w:tc>
          <w:tcPr>
            <w:tcW w:w="638" w:type="dxa"/>
            <w:vAlign w:val="center"/>
          </w:tcPr>
          <w:p w14:paraId="71DC67C4"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0.30</w:t>
            </w:r>
          </w:p>
        </w:tc>
        <w:tc>
          <w:tcPr>
            <w:tcW w:w="637" w:type="dxa"/>
            <w:vAlign w:val="center"/>
          </w:tcPr>
          <w:p w14:paraId="2F85BC5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389661D8"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0.34</w:t>
            </w:r>
          </w:p>
        </w:tc>
        <w:tc>
          <w:tcPr>
            <w:tcW w:w="637" w:type="dxa"/>
            <w:vAlign w:val="center"/>
          </w:tcPr>
          <w:p w14:paraId="7C345CF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0.39</w:t>
            </w:r>
          </w:p>
        </w:tc>
        <w:tc>
          <w:tcPr>
            <w:tcW w:w="638" w:type="dxa"/>
            <w:vAlign w:val="center"/>
          </w:tcPr>
          <w:p w14:paraId="7FDEF366"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0.46</w:t>
            </w:r>
          </w:p>
        </w:tc>
        <w:tc>
          <w:tcPr>
            <w:tcW w:w="637" w:type="dxa"/>
            <w:vAlign w:val="center"/>
          </w:tcPr>
          <w:p w14:paraId="272C8C8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38" w:type="dxa"/>
            <w:vAlign w:val="center"/>
          </w:tcPr>
          <w:p w14:paraId="73174C30"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0.55</w:t>
            </w:r>
          </w:p>
        </w:tc>
        <w:tc>
          <w:tcPr>
            <w:tcW w:w="637" w:type="dxa"/>
            <w:vAlign w:val="center"/>
          </w:tcPr>
          <w:p w14:paraId="5FD2BC0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32845CA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r w:rsidR="009B1EA2" w:rsidRPr="006F55D7" w14:paraId="313B7D3B" w14:textId="77777777" w:rsidTr="005D2947">
        <w:trPr>
          <w:trHeight w:val="255"/>
          <w:jc w:val="center"/>
        </w:trPr>
        <w:tc>
          <w:tcPr>
            <w:tcW w:w="1037" w:type="dxa"/>
            <w:vMerge/>
            <w:vAlign w:val="center"/>
          </w:tcPr>
          <w:p w14:paraId="0D11C02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19" w:type="dxa"/>
            <w:vAlign w:val="center"/>
          </w:tcPr>
          <w:p w14:paraId="7D0579D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37" w:type="dxa"/>
            <w:vAlign w:val="center"/>
          </w:tcPr>
          <w:p w14:paraId="56215AD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6.36</w:t>
            </w:r>
          </w:p>
        </w:tc>
        <w:tc>
          <w:tcPr>
            <w:tcW w:w="638" w:type="dxa"/>
            <w:vAlign w:val="center"/>
          </w:tcPr>
          <w:p w14:paraId="58A5F90A"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7.20</w:t>
            </w:r>
          </w:p>
        </w:tc>
        <w:tc>
          <w:tcPr>
            <w:tcW w:w="637" w:type="dxa"/>
            <w:vAlign w:val="center"/>
          </w:tcPr>
          <w:p w14:paraId="724FCAC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7A23EFF6"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8.95</w:t>
            </w:r>
          </w:p>
        </w:tc>
        <w:tc>
          <w:tcPr>
            <w:tcW w:w="637" w:type="dxa"/>
            <w:vAlign w:val="center"/>
          </w:tcPr>
          <w:p w14:paraId="4FB9BA4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9.10</w:t>
            </w:r>
          </w:p>
        </w:tc>
        <w:tc>
          <w:tcPr>
            <w:tcW w:w="638" w:type="dxa"/>
            <w:vAlign w:val="center"/>
          </w:tcPr>
          <w:p w14:paraId="232D51FA"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9.36</w:t>
            </w:r>
          </w:p>
        </w:tc>
        <w:tc>
          <w:tcPr>
            <w:tcW w:w="637" w:type="dxa"/>
            <w:vAlign w:val="center"/>
          </w:tcPr>
          <w:p w14:paraId="1CAE9F2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721CE2B3"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10.98</w:t>
            </w:r>
          </w:p>
        </w:tc>
        <w:tc>
          <w:tcPr>
            <w:tcW w:w="637" w:type="dxa"/>
            <w:vAlign w:val="center"/>
          </w:tcPr>
          <w:p w14:paraId="5931E21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c>
          <w:tcPr>
            <w:tcW w:w="638" w:type="dxa"/>
            <w:vAlign w:val="center"/>
          </w:tcPr>
          <w:p w14:paraId="69BA758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p>
        </w:tc>
      </w:tr>
    </w:tbl>
    <w:p w14:paraId="52401B52" w14:textId="77777777" w:rsidR="009B1EA2" w:rsidRPr="006F55D7" w:rsidRDefault="009B1EA2" w:rsidP="009B1EA2">
      <w:pPr>
        <w:overflowPunct w:val="0"/>
        <w:autoSpaceDE w:val="0"/>
        <w:autoSpaceDN w:val="0"/>
        <w:adjustRightInd w:val="0"/>
        <w:spacing w:after="0"/>
        <w:textAlignment w:val="baseline"/>
        <w:rPr>
          <w:lang w:val="en-US" w:eastAsia="en-GB"/>
        </w:rPr>
      </w:pPr>
    </w:p>
    <w:p w14:paraId="0064FF4C" w14:textId="77777777" w:rsidR="009B1EA2" w:rsidRPr="00761D4C" w:rsidRDefault="009B1EA2" w:rsidP="009B1EA2">
      <w:pPr>
        <w:keepNext/>
        <w:keepLines/>
        <w:overflowPunct w:val="0"/>
        <w:autoSpaceDE w:val="0"/>
        <w:autoSpaceDN w:val="0"/>
        <w:adjustRightInd w:val="0"/>
        <w:spacing w:before="60"/>
        <w:jc w:val="center"/>
        <w:textAlignment w:val="baseline"/>
        <w:rPr>
          <w:rFonts w:ascii="Arial" w:eastAsia="Malgun Gothic" w:hAnsi="Arial"/>
          <w:b/>
          <w:lang w:val="en-US" w:eastAsia="ko-KR"/>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hint="eastAsia"/>
          <w:b/>
          <w:lang w:val="en-US" w:eastAsia="en-GB"/>
        </w:rPr>
        <w:t>.3.1.</w:t>
      </w:r>
      <w:r>
        <w:rPr>
          <w:rFonts w:ascii="Arial" w:hAnsi="Arial"/>
          <w:b/>
          <w:lang w:val="en-US" w:eastAsia="en-GB"/>
        </w:rPr>
        <w:t>2</w:t>
      </w:r>
      <w:r w:rsidRPr="006F55D7">
        <w:rPr>
          <w:rFonts w:ascii="Arial" w:hAnsi="Arial" w:hint="eastAsia"/>
          <w:b/>
          <w:lang w:val="en-US" w:eastAsia="en-GB"/>
        </w:rPr>
        <w:t>-2</w:t>
      </w:r>
      <w:r>
        <w:rPr>
          <w:rFonts w:ascii="Arial" w:hAnsi="Arial"/>
          <w:b/>
          <w:lang w:val="en-US" w:eastAsia="en-GB"/>
        </w:rPr>
        <w:t>a</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throughput </w:t>
      </w:r>
      <w:r>
        <w:rPr>
          <w:rFonts w:ascii="Arial" w:hAnsi="Arial"/>
          <w:b/>
          <w:lang w:eastAsia="en-GB"/>
        </w:rPr>
        <w:t xml:space="preserve">loss for </w:t>
      </w:r>
      <w:r>
        <w:rPr>
          <w:rFonts w:ascii="Arial" w:hAnsi="Arial"/>
          <w:b/>
          <w:lang w:val="en-US" w:eastAsia="en-GB"/>
        </w:rPr>
        <w:t xml:space="preserve">14800 – 15350 MHz </w:t>
      </w:r>
      <w:r w:rsidRPr="006F55D7">
        <w:rPr>
          <w:rFonts w:ascii="Arial" w:hAnsi="Arial" w:hint="eastAsia"/>
          <w:b/>
          <w:lang w:val="en-US" w:eastAsia="en-GB"/>
        </w:rPr>
        <w:t>[Absolute ACIR value]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567"/>
        <w:gridCol w:w="567"/>
        <w:gridCol w:w="567"/>
        <w:gridCol w:w="567"/>
        <w:gridCol w:w="567"/>
        <w:gridCol w:w="567"/>
        <w:gridCol w:w="567"/>
        <w:gridCol w:w="567"/>
        <w:gridCol w:w="567"/>
        <w:gridCol w:w="567"/>
        <w:gridCol w:w="567"/>
        <w:gridCol w:w="567"/>
        <w:gridCol w:w="567"/>
      </w:tblGrid>
      <w:tr w:rsidR="009B1EA2" w:rsidRPr="006F55D7" w14:paraId="1B794811" w14:textId="77777777" w:rsidTr="005D2947">
        <w:trPr>
          <w:jc w:val="center"/>
        </w:trPr>
        <w:tc>
          <w:tcPr>
            <w:tcW w:w="1255" w:type="dxa"/>
            <w:shd w:val="clear" w:color="auto" w:fill="D9D9D9"/>
            <w:vAlign w:val="center"/>
          </w:tcPr>
          <w:p w14:paraId="3DA2A64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434" w:type="dxa"/>
            <w:shd w:val="clear" w:color="auto" w:fill="D9D9D9"/>
            <w:vAlign w:val="center"/>
          </w:tcPr>
          <w:p w14:paraId="23D2D1C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F55D7">
              <w:rPr>
                <w:rFonts w:ascii="Arial" w:hAnsi="Arial" w:cs="Arial"/>
                <w:b/>
                <w:sz w:val="18"/>
                <w:szCs w:val="18"/>
                <w:lang w:eastAsia="en-GB"/>
              </w:rPr>
              <w:t>ACIR  (dB)</w:t>
            </w:r>
          </w:p>
        </w:tc>
        <w:tc>
          <w:tcPr>
            <w:tcW w:w="567" w:type="dxa"/>
          </w:tcPr>
          <w:p w14:paraId="69C7C16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8</w:t>
            </w:r>
          </w:p>
        </w:tc>
        <w:tc>
          <w:tcPr>
            <w:tcW w:w="567" w:type="dxa"/>
            <w:vAlign w:val="center"/>
          </w:tcPr>
          <w:p w14:paraId="2F533FA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9</w:t>
            </w:r>
          </w:p>
        </w:tc>
        <w:tc>
          <w:tcPr>
            <w:tcW w:w="567" w:type="dxa"/>
            <w:shd w:val="clear" w:color="auto" w:fill="auto"/>
            <w:vAlign w:val="center"/>
          </w:tcPr>
          <w:p w14:paraId="27BE664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67" w:type="dxa"/>
            <w:vAlign w:val="center"/>
          </w:tcPr>
          <w:p w14:paraId="4E658B0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67" w:type="dxa"/>
            <w:vAlign w:val="center"/>
          </w:tcPr>
          <w:p w14:paraId="2892727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67" w:type="dxa"/>
            <w:vAlign w:val="center"/>
          </w:tcPr>
          <w:p w14:paraId="153E158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567" w:type="dxa"/>
            <w:vAlign w:val="center"/>
          </w:tcPr>
          <w:p w14:paraId="09CD7F4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c>
          <w:tcPr>
            <w:tcW w:w="567" w:type="dxa"/>
            <w:shd w:val="clear" w:color="auto" w:fill="auto"/>
            <w:vAlign w:val="center"/>
          </w:tcPr>
          <w:p w14:paraId="2B99152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5</w:t>
            </w:r>
          </w:p>
        </w:tc>
        <w:tc>
          <w:tcPr>
            <w:tcW w:w="567" w:type="dxa"/>
            <w:vAlign w:val="center"/>
          </w:tcPr>
          <w:p w14:paraId="2ACD0F6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0</w:t>
            </w:r>
          </w:p>
        </w:tc>
        <w:tc>
          <w:tcPr>
            <w:tcW w:w="567" w:type="dxa"/>
          </w:tcPr>
          <w:p w14:paraId="17D57A0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22</w:t>
            </w:r>
          </w:p>
        </w:tc>
        <w:tc>
          <w:tcPr>
            <w:tcW w:w="567" w:type="dxa"/>
          </w:tcPr>
          <w:p w14:paraId="73B81A1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b/>
                <w:sz w:val="18"/>
                <w:szCs w:val="18"/>
                <w:lang w:eastAsia="ko-KR"/>
              </w:rPr>
              <w:t>23</w:t>
            </w:r>
          </w:p>
        </w:tc>
        <w:tc>
          <w:tcPr>
            <w:tcW w:w="567" w:type="dxa"/>
            <w:vAlign w:val="center"/>
          </w:tcPr>
          <w:p w14:paraId="78CCD3B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b/>
                <w:sz w:val="18"/>
                <w:szCs w:val="18"/>
                <w:lang w:eastAsia="en-GB"/>
              </w:rPr>
            </w:pPr>
            <w:r>
              <w:rPr>
                <w:rFonts w:ascii="Arial" w:eastAsia="Malgun Gothic" w:hAnsi="Arial" w:cs="Arial" w:hint="eastAsia"/>
                <w:b/>
                <w:sz w:val="18"/>
                <w:szCs w:val="18"/>
                <w:lang w:eastAsia="ko-KR"/>
              </w:rPr>
              <w:t>2</w:t>
            </w:r>
            <w:r>
              <w:rPr>
                <w:rFonts w:ascii="Arial" w:eastAsia="Malgun Gothic" w:hAnsi="Arial" w:cs="Arial"/>
                <w:b/>
                <w:sz w:val="18"/>
                <w:szCs w:val="18"/>
                <w:lang w:eastAsia="ko-KR"/>
              </w:rPr>
              <w:t>5</w:t>
            </w:r>
          </w:p>
        </w:tc>
        <w:tc>
          <w:tcPr>
            <w:tcW w:w="567" w:type="dxa"/>
            <w:vAlign w:val="center"/>
          </w:tcPr>
          <w:p w14:paraId="64E40AA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cs="Arial"/>
                <w:b/>
                <w:sz w:val="18"/>
                <w:szCs w:val="18"/>
                <w:lang w:eastAsia="ko-KR"/>
              </w:rPr>
            </w:pPr>
            <w:r>
              <w:rPr>
                <w:rFonts w:ascii="Arial" w:eastAsia="Malgun Gothic" w:hAnsi="Arial" w:cs="Arial" w:hint="eastAsia"/>
                <w:b/>
                <w:sz w:val="18"/>
                <w:szCs w:val="18"/>
                <w:lang w:eastAsia="ko-KR"/>
              </w:rPr>
              <w:t>3</w:t>
            </w:r>
            <w:r>
              <w:rPr>
                <w:rFonts w:ascii="Arial" w:eastAsia="Malgun Gothic" w:hAnsi="Arial" w:cs="Arial"/>
                <w:b/>
                <w:sz w:val="18"/>
                <w:szCs w:val="18"/>
                <w:lang w:eastAsia="ko-KR"/>
              </w:rPr>
              <w:t>0</w:t>
            </w:r>
          </w:p>
        </w:tc>
      </w:tr>
      <w:tr w:rsidR="009B1EA2" w:rsidRPr="006F55D7" w14:paraId="31C0953A" w14:textId="77777777" w:rsidTr="005D2947">
        <w:trPr>
          <w:jc w:val="center"/>
        </w:trPr>
        <w:tc>
          <w:tcPr>
            <w:tcW w:w="1255" w:type="dxa"/>
            <w:vMerge w:val="restart"/>
            <w:shd w:val="clear" w:color="auto" w:fill="D9D9D9"/>
            <w:vAlign w:val="center"/>
          </w:tcPr>
          <w:p w14:paraId="16CE6BC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Apple</w:t>
            </w:r>
          </w:p>
        </w:tc>
        <w:tc>
          <w:tcPr>
            <w:tcW w:w="1434" w:type="dxa"/>
            <w:shd w:val="clear" w:color="auto" w:fill="D9D9D9"/>
            <w:vAlign w:val="center"/>
          </w:tcPr>
          <w:p w14:paraId="08095C3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6A23F9F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139F50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779645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0.6</w:t>
            </w:r>
          </w:p>
        </w:tc>
        <w:tc>
          <w:tcPr>
            <w:tcW w:w="567" w:type="dxa"/>
            <w:vAlign w:val="center"/>
          </w:tcPr>
          <w:p w14:paraId="770AEE7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96B2B8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F729A1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A8D299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480334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0.3</w:t>
            </w:r>
          </w:p>
        </w:tc>
        <w:tc>
          <w:tcPr>
            <w:tcW w:w="567" w:type="dxa"/>
            <w:vAlign w:val="center"/>
          </w:tcPr>
          <w:p w14:paraId="253D27C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w:t>
            </w:r>
          </w:p>
        </w:tc>
        <w:tc>
          <w:tcPr>
            <w:tcW w:w="567" w:type="dxa"/>
          </w:tcPr>
          <w:p w14:paraId="362CD5F7" w14:textId="77777777" w:rsidR="009B1EA2"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EF70B9">
              <w:rPr>
                <w:rFonts w:ascii="Arial" w:hAnsi="Arial"/>
                <w:sz w:val="18"/>
                <w:lang w:eastAsia="en-GB"/>
              </w:rPr>
              <w:t>0.099</w:t>
            </w:r>
          </w:p>
        </w:tc>
        <w:tc>
          <w:tcPr>
            <w:tcW w:w="567" w:type="dxa"/>
          </w:tcPr>
          <w:p w14:paraId="71192D2F" w14:textId="77777777" w:rsidR="009B1EA2"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0.079</w:t>
            </w:r>
          </w:p>
        </w:tc>
        <w:tc>
          <w:tcPr>
            <w:tcW w:w="567" w:type="dxa"/>
            <w:vAlign w:val="center"/>
          </w:tcPr>
          <w:p w14:paraId="6DE756B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0.06</w:t>
            </w:r>
          </w:p>
        </w:tc>
        <w:tc>
          <w:tcPr>
            <w:tcW w:w="567" w:type="dxa"/>
            <w:vAlign w:val="center"/>
          </w:tcPr>
          <w:p w14:paraId="5EF6810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0.022</w:t>
            </w:r>
          </w:p>
        </w:tc>
      </w:tr>
      <w:tr w:rsidR="009B1EA2" w:rsidRPr="006F55D7" w14:paraId="78F83781" w14:textId="77777777" w:rsidTr="005D2947">
        <w:trPr>
          <w:jc w:val="center"/>
        </w:trPr>
        <w:tc>
          <w:tcPr>
            <w:tcW w:w="1255" w:type="dxa"/>
            <w:vMerge/>
            <w:shd w:val="clear" w:color="auto" w:fill="D9D9D9"/>
            <w:vAlign w:val="center"/>
          </w:tcPr>
          <w:p w14:paraId="4429A7F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p>
        </w:tc>
        <w:tc>
          <w:tcPr>
            <w:tcW w:w="1434" w:type="dxa"/>
            <w:shd w:val="clear" w:color="auto" w:fill="D9D9D9"/>
            <w:vAlign w:val="center"/>
          </w:tcPr>
          <w:p w14:paraId="0D1C822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19BA9F9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78A046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74D7D05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0.59</w:t>
            </w:r>
          </w:p>
        </w:tc>
        <w:tc>
          <w:tcPr>
            <w:tcW w:w="567" w:type="dxa"/>
            <w:vAlign w:val="center"/>
          </w:tcPr>
          <w:p w14:paraId="16615DA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05359E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8AC417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358509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7E17987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0.22</w:t>
            </w:r>
          </w:p>
        </w:tc>
        <w:tc>
          <w:tcPr>
            <w:tcW w:w="567" w:type="dxa"/>
            <w:vAlign w:val="center"/>
          </w:tcPr>
          <w:p w14:paraId="6A40627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0.14</w:t>
            </w:r>
          </w:p>
        </w:tc>
        <w:tc>
          <w:tcPr>
            <w:tcW w:w="567" w:type="dxa"/>
          </w:tcPr>
          <w:p w14:paraId="430D943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0.131</w:t>
            </w:r>
          </w:p>
        </w:tc>
        <w:tc>
          <w:tcPr>
            <w:tcW w:w="567" w:type="dxa"/>
          </w:tcPr>
          <w:p w14:paraId="7AFB016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0A71B1F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567" w:type="dxa"/>
            <w:vAlign w:val="center"/>
          </w:tcPr>
          <w:p w14:paraId="46C46F8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r>
      <w:tr w:rsidR="009B1EA2" w:rsidRPr="006F55D7" w14:paraId="06DF1628" w14:textId="77777777" w:rsidTr="005D2947">
        <w:trPr>
          <w:jc w:val="center"/>
        </w:trPr>
        <w:tc>
          <w:tcPr>
            <w:tcW w:w="1255" w:type="dxa"/>
            <w:vMerge w:val="restart"/>
            <w:shd w:val="clear" w:color="auto" w:fill="D9D9D9"/>
            <w:vAlign w:val="center"/>
          </w:tcPr>
          <w:p w14:paraId="6576546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C</w:t>
            </w:r>
            <w:r>
              <w:rPr>
                <w:rFonts w:ascii="Arial" w:eastAsia="Malgun Gothic" w:hAnsi="Arial"/>
                <w:b/>
                <w:bCs/>
                <w:sz w:val="18"/>
                <w:lang w:eastAsia="ko-KR"/>
              </w:rPr>
              <w:t>ATT</w:t>
            </w:r>
          </w:p>
        </w:tc>
        <w:tc>
          <w:tcPr>
            <w:tcW w:w="1434" w:type="dxa"/>
            <w:shd w:val="clear" w:color="auto" w:fill="D9D9D9"/>
            <w:vAlign w:val="center"/>
          </w:tcPr>
          <w:p w14:paraId="0791266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667BD4C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79DA99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67F9F2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0.027</w:t>
            </w:r>
          </w:p>
        </w:tc>
        <w:tc>
          <w:tcPr>
            <w:tcW w:w="567" w:type="dxa"/>
            <w:vAlign w:val="center"/>
          </w:tcPr>
          <w:p w14:paraId="590A90A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55D75C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D7BEB7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606345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7711BE7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0.018</w:t>
            </w:r>
          </w:p>
        </w:tc>
        <w:tc>
          <w:tcPr>
            <w:tcW w:w="567" w:type="dxa"/>
            <w:vAlign w:val="center"/>
          </w:tcPr>
          <w:p w14:paraId="7EC5FB6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0.01</w:t>
            </w:r>
          </w:p>
        </w:tc>
        <w:tc>
          <w:tcPr>
            <w:tcW w:w="567" w:type="dxa"/>
          </w:tcPr>
          <w:p w14:paraId="0C49B22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024423A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B18EBA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0.0055</w:t>
            </w:r>
          </w:p>
        </w:tc>
        <w:tc>
          <w:tcPr>
            <w:tcW w:w="567" w:type="dxa"/>
            <w:vAlign w:val="center"/>
          </w:tcPr>
          <w:p w14:paraId="561536A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0.0024</w:t>
            </w:r>
          </w:p>
        </w:tc>
      </w:tr>
      <w:tr w:rsidR="009B1EA2" w:rsidRPr="006F55D7" w14:paraId="1B37A7CB" w14:textId="77777777" w:rsidTr="005D2947">
        <w:trPr>
          <w:jc w:val="center"/>
        </w:trPr>
        <w:tc>
          <w:tcPr>
            <w:tcW w:w="1255" w:type="dxa"/>
            <w:vMerge/>
            <w:shd w:val="clear" w:color="auto" w:fill="D9D9D9"/>
            <w:vAlign w:val="center"/>
          </w:tcPr>
          <w:p w14:paraId="3761B12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39D52C7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42176CC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7B5EEA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39926CD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0.088</w:t>
            </w:r>
          </w:p>
        </w:tc>
        <w:tc>
          <w:tcPr>
            <w:tcW w:w="567" w:type="dxa"/>
            <w:vAlign w:val="center"/>
          </w:tcPr>
          <w:p w14:paraId="41674A7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32A01AC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32F5D6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B1F9CA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6C970C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0.0032</w:t>
            </w:r>
          </w:p>
        </w:tc>
        <w:tc>
          <w:tcPr>
            <w:tcW w:w="567" w:type="dxa"/>
            <w:vAlign w:val="center"/>
          </w:tcPr>
          <w:p w14:paraId="08F898C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0.0001</w:t>
            </w:r>
          </w:p>
        </w:tc>
        <w:tc>
          <w:tcPr>
            <w:tcW w:w="567" w:type="dxa"/>
          </w:tcPr>
          <w:p w14:paraId="4408CD6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20BC9F1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F310C4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3.1e-5</w:t>
            </w:r>
          </w:p>
        </w:tc>
        <w:tc>
          <w:tcPr>
            <w:tcW w:w="567" w:type="dxa"/>
            <w:vAlign w:val="center"/>
          </w:tcPr>
          <w:p w14:paraId="17B1CDF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9.7e-6</w:t>
            </w:r>
          </w:p>
        </w:tc>
      </w:tr>
      <w:tr w:rsidR="009B1EA2" w:rsidRPr="006F55D7" w14:paraId="73071123" w14:textId="77777777" w:rsidTr="005D2947">
        <w:trPr>
          <w:jc w:val="center"/>
        </w:trPr>
        <w:tc>
          <w:tcPr>
            <w:tcW w:w="1255" w:type="dxa"/>
            <w:vMerge w:val="restart"/>
            <w:shd w:val="clear" w:color="auto" w:fill="D9D9D9"/>
            <w:vAlign w:val="center"/>
          </w:tcPr>
          <w:p w14:paraId="412CE48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M</w:t>
            </w:r>
            <w:r>
              <w:rPr>
                <w:rFonts w:ascii="Arial" w:eastAsia="Malgun Gothic" w:hAnsi="Arial"/>
                <w:b/>
                <w:bCs/>
                <w:sz w:val="18"/>
                <w:lang w:eastAsia="ko-KR"/>
              </w:rPr>
              <w:t>ediaTek</w:t>
            </w:r>
          </w:p>
        </w:tc>
        <w:tc>
          <w:tcPr>
            <w:tcW w:w="1434" w:type="dxa"/>
            <w:shd w:val="clear" w:color="auto" w:fill="D9D9D9"/>
            <w:vAlign w:val="center"/>
          </w:tcPr>
          <w:p w14:paraId="7247B0F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435D984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8A6ADE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2D69A0C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2.12</w:t>
            </w:r>
          </w:p>
        </w:tc>
        <w:tc>
          <w:tcPr>
            <w:tcW w:w="567" w:type="dxa"/>
            <w:vAlign w:val="center"/>
          </w:tcPr>
          <w:p w14:paraId="4848C41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2A974DC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098F46E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89EBDB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5CE0F41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1.15</w:t>
            </w:r>
          </w:p>
        </w:tc>
        <w:tc>
          <w:tcPr>
            <w:tcW w:w="567" w:type="dxa"/>
            <w:vAlign w:val="center"/>
          </w:tcPr>
          <w:p w14:paraId="3D01E62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0.60</w:t>
            </w:r>
          </w:p>
        </w:tc>
        <w:tc>
          <w:tcPr>
            <w:tcW w:w="567" w:type="dxa"/>
          </w:tcPr>
          <w:p w14:paraId="0CE8774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4D34052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5FB7864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0.3</w:t>
            </w:r>
          </w:p>
        </w:tc>
        <w:tc>
          <w:tcPr>
            <w:tcW w:w="567" w:type="dxa"/>
            <w:vAlign w:val="center"/>
          </w:tcPr>
          <w:p w14:paraId="1EA675E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0.14</w:t>
            </w:r>
          </w:p>
        </w:tc>
      </w:tr>
      <w:tr w:rsidR="009B1EA2" w:rsidRPr="006F55D7" w14:paraId="77719462" w14:textId="77777777" w:rsidTr="005D2947">
        <w:trPr>
          <w:jc w:val="center"/>
        </w:trPr>
        <w:tc>
          <w:tcPr>
            <w:tcW w:w="1255" w:type="dxa"/>
            <w:vMerge/>
            <w:shd w:val="clear" w:color="auto" w:fill="D9D9D9"/>
            <w:vAlign w:val="center"/>
          </w:tcPr>
          <w:p w14:paraId="7129583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5A29EA0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1504FE3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B9969B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477A1E6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8.48</w:t>
            </w:r>
          </w:p>
        </w:tc>
        <w:tc>
          <w:tcPr>
            <w:tcW w:w="567" w:type="dxa"/>
            <w:vAlign w:val="center"/>
          </w:tcPr>
          <w:p w14:paraId="32ED057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49F6D0D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1CB592B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7CC9E6B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shd w:val="clear" w:color="auto" w:fill="auto"/>
            <w:vAlign w:val="center"/>
          </w:tcPr>
          <w:p w14:paraId="68A601A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4.05</w:t>
            </w:r>
          </w:p>
        </w:tc>
        <w:tc>
          <w:tcPr>
            <w:tcW w:w="567" w:type="dxa"/>
            <w:vAlign w:val="center"/>
          </w:tcPr>
          <w:p w14:paraId="439B5763"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1.94</w:t>
            </w:r>
          </w:p>
        </w:tc>
        <w:tc>
          <w:tcPr>
            <w:tcW w:w="567" w:type="dxa"/>
          </w:tcPr>
          <w:p w14:paraId="39744F6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Pr>
          <w:p w14:paraId="3E15EA9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vAlign w:val="center"/>
          </w:tcPr>
          <w:p w14:paraId="69D699F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0.75</w:t>
            </w:r>
          </w:p>
        </w:tc>
        <w:tc>
          <w:tcPr>
            <w:tcW w:w="567" w:type="dxa"/>
            <w:vAlign w:val="center"/>
          </w:tcPr>
          <w:p w14:paraId="68DCBDF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0.16</w:t>
            </w:r>
          </w:p>
        </w:tc>
      </w:tr>
      <w:tr w:rsidR="009B1EA2" w:rsidRPr="006F55D7" w14:paraId="728979B5" w14:textId="77777777" w:rsidTr="005D2947">
        <w:trPr>
          <w:jc w:val="center"/>
        </w:trPr>
        <w:tc>
          <w:tcPr>
            <w:tcW w:w="1255" w:type="dxa"/>
            <w:vMerge w:val="restart"/>
            <w:shd w:val="clear" w:color="auto" w:fill="D9D9D9"/>
            <w:vAlign w:val="center"/>
          </w:tcPr>
          <w:p w14:paraId="5B566F0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r>
              <w:rPr>
                <w:rFonts w:ascii="Arial" w:eastAsia="Malgun Gothic" w:hAnsi="Arial"/>
                <w:b/>
                <w:bCs/>
                <w:sz w:val="18"/>
                <w:lang w:eastAsia="ko-KR"/>
              </w:rPr>
              <w:t>Vivo</w:t>
            </w:r>
          </w:p>
        </w:tc>
        <w:tc>
          <w:tcPr>
            <w:tcW w:w="1434" w:type="dxa"/>
            <w:shd w:val="clear" w:color="auto" w:fill="D9D9D9"/>
            <w:vAlign w:val="center"/>
          </w:tcPr>
          <w:p w14:paraId="1DED7FD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3B4EF67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F52CB8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657347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0.80</w:t>
            </w:r>
          </w:p>
        </w:tc>
        <w:tc>
          <w:tcPr>
            <w:tcW w:w="567" w:type="dxa"/>
            <w:vAlign w:val="center"/>
          </w:tcPr>
          <w:p w14:paraId="5A84901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A97F06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1EDC46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993A2D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6FDAF7A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0.38</w:t>
            </w:r>
          </w:p>
        </w:tc>
        <w:tc>
          <w:tcPr>
            <w:tcW w:w="567" w:type="dxa"/>
            <w:vAlign w:val="center"/>
          </w:tcPr>
          <w:p w14:paraId="3E5AE06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0.18</w:t>
            </w:r>
          </w:p>
        </w:tc>
        <w:tc>
          <w:tcPr>
            <w:tcW w:w="567" w:type="dxa"/>
          </w:tcPr>
          <w:p w14:paraId="3F5FFEF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60C586B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4CD5E9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0.08</w:t>
            </w:r>
          </w:p>
        </w:tc>
        <w:tc>
          <w:tcPr>
            <w:tcW w:w="567" w:type="dxa"/>
            <w:vAlign w:val="center"/>
          </w:tcPr>
          <w:p w14:paraId="25B381D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0.04</w:t>
            </w:r>
          </w:p>
        </w:tc>
      </w:tr>
      <w:tr w:rsidR="009B1EA2" w:rsidRPr="006F55D7" w14:paraId="357D649D" w14:textId="77777777" w:rsidTr="005D2947">
        <w:trPr>
          <w:jc w:val="center"/>
        </w:trPr>
        <w:tc>
          <w:tcPr>
            <w:tcW w:w="1255" w:type="dxa"/>
            <w:vMerge/>
            <w:shd w:val="clear" w:color="auto" w:fill="D9D9D9"/>
            <w:vAlign w:val="center"/>
          </w:tcPr>
          <w:p w14:paraId="1F0F1C1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21B4E08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3316ED9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1A5A36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A7B8A2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5.77</w:t>
            </w:r>
          </w:p>
        </w:tc>
        <w:tc>
          <w:tcPr>
            <w:tcW w:w="567" w:type="dxa"/>
            <w:vAlign w:val="center"/>
          </w:tcPr>
          <w:p w14:paraId="1070CAA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21BF8A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61F2C8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4FB4B2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777EB51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2.82</w:t>
            </w:r>
          </w:p>
        </w:tc>
        <w:tc>
          <w:tcPr>
            <w:tcW w:w="567" w:type="dxa"/>
            <w:vAlign w:val="center"/>
          </w:tcPr>
          <w:p w14:paraId="52F512D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0.93</w:t>
            </w:r>
          </w:p>
        </w:tc>
        <w:tc>
          <w:tcPr>
            <w:tcW w:w="567" w:type="dxa"/>
          </w:tcPr>
          <w:p w14:paraId="1EE1591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6229E2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391AABE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ko-KR"/>
              </w:rPr>
              <w:t>0.14</w:t>
            </w:r>
          </w:p>
        </w:tc>
        <w:tc>
          <w:tcPr>
            <w:tcW w:w="567" w:type="dxa"/>
            <w:vAlign w:val="center"/>
          </w:tcPr>
          <w:p w14:paraId="4F42171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hint="eastAsia"/>
                <w:sz w:val="18"/>
                <w:lang w:eastAsia="ko-KR"/>
              </w:rPr>
              <w:t>0</w:t>
            </w:r>
          </w:p>
        </w:tc>
      </w:tr>
      <w:tr w:rsidR="009B1EA2" w:rsidRPr="006F55D7" w14:paraId="547935FB" w14:textId="77777777" w:rsidTr="005D2947">
        <w:trPr>
          <w:jc w:val="center"/>
        </w:trPr>
        <w:tc>
          <w:tcPr>
            <w:tcW w:w="1255" w:type="dxa"/>
            <w:vMerge w:val="restart"/>
            <w:shd w:val="clear" w:color="auto" w:fill="D9D9D9"/>
            <w:vAlign w:val="center"/>
          </w:tcPr>
          <w:p w14:paraId="2689B3E7" w14:textId="77777777" w:rsidR="009B1EA2" w:rsidRPr="004D4282"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Q</w:t>
            </w:r>
            <w:r>
              <w:rPr>
                <w:rFonts w:ascii="Arial" w:eastAsia="Malgun Gothic" w:hAnsi="Arial"/>
                <w:b/>
                <w:bCs/>
                <w:sz w:val="18"/>
                <w:lang w:eastAsia="ko-KR"/>
              </w:rPr>
              <w:t>ualcomm</w:t>
            </w:r>
          </w:p>
        </w:tc>
        <w:tc>
          <w:tcPr>
            <w:tcW w:w="1434" w:type="dxa"/>
            <w:shd w:val="clear" w:color="auto" w:fill="D9D9D9"/>
            <w:vAlign w:val="center"/>
          </w:tcPr>
          <w:p w14:paraId="0BC768B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7C09902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5ECB15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345C29D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1.4</w:t>
            </w:r>
          </w:p>
        </w:tc>
        <w:tc>
          <w:tcPr>
            <w:tcW w:w="567" w:type="dxa"/>
            <w:vAlign w:val="center"/>
          </w:tcPr>
          <w:p w14:paraId="4EBE627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8D45A0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58DABF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70BB14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069D86C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644855C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567" w:type="dxa"/>
          </w:tcPr>
          <w:p w14:paraId="460FE38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6A986DE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4BD628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0.18</w:t>
            </w:r>
          </w:p>
        </w:tc>
        <w:tc>
          <w:tcPr>
            <w:tcW w:w="567" w:type="dxa"/>
            <w:vAlign w:val="center"/>
          </w:tcPr>
          <w:p w14:paraId="2078C70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0.09</w:t>
            </w:r>
          </w:p>
        </w:tc>
      </w:tr>
      <w:tr w:rsidR="009B1EA2" w:rsidRPr="006F55D7" w14:paraId="3DE710A1" w14:textId="77777777" w:rsidTr="005D2947">
        <w:trPr>
          <w:jc w:val="center"/>
        </w:trPr>
        <w:tc>
          <w:tcPr>
            <w:tcW w:w="1255" w:type="dxa"/>
            <w:vMerge/>
            <w:shd w:val="clear" w:color="auto" w:fill="D9D9D9"/>
            <w:vAlign w:val="center"/>
          </w:tcPr>
          <w:p w14:paraId="4918CC7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57694C8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7DAA63B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CC10B1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64D2A16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7.4</w:t>
            </w:r>
          </w:p>
        </w:tc>
        <w:tc>
          <w:tcPr>
            <w:tcW w:w="567" w:type="dxa"/>
            <w:vAlign w:val="center"/>
          </w:tcPr>
          <w:p w14:paraId="7F86F3E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74734E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1C4D83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7A6565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34A5A1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w:t>
            </w:r>
          </w:p>
        </w:tc>
        <w:tc>
          <w:tcPr>
            <w:tcW w:w="567" w:type="dxa"/>
            <w:vAlign w:val="center"/>
          </w:tcPr>
          <w:p w14:paraId="166DF34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1.8</w:t>
            </w:r>
          </w:p>
        </w:tc>
        <w:tc>
          <w:tcPr>
            <w:tcW w:w="567" w:type="dxa"/>
          </w:tcPr>
          <w:p w14:paraId="131BA27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635AD9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451505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0.7</w:t>
            </w:r>
          </w:p>
        </w:tc>
        <w:tc>
          <w:tcPr>
            <w:tcW w:w="567" w:type="dxa"/>
            <w:vAlign w:val="center"/>
          </w:tcPr>
          <w:p w14:paraId="6E834B2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r>
      <w:tr w:rsidR="009B1EA2" w:rsidRPr="006F55D7" w14:paraId="179EE947" w14:textId="77777777" w:rsidTr="005D2947">
        <w:trPr>
          <w:jc w:val="center"/>
        </w:trPr>
        <w:tc>
          <w:tcPr>
            <w:tcW w:w="1255" w:type="dxa"/>
            <w:vMerge w:val="restart"/>
            <w:shd w:val="clear" w:color="auto" w:fill="D9D9D9"/>
            <w:vAlign w:val="center"/>
          </w:tcPr>
          <w:p w14:paraId="6475B4E5" w14:textId="77777777" w:rsidR="009B1EA2" w:rsidRPr="003B0E7F"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E</w:t>
            </w:r>
            <w:r>
              <w:rPr>
                <w:rFonts w:ascii="Arial" w:eastAsia="Malgun Gothic" w:hAnsi="Arial"/>
                <w:b/>
                <w:bCs/>
                <w:sz w:val="18"/>
                <w:lang w:eastAsia="ko-KR"/>
              </w:rPr>
              <w:t xml:space="preserve">ricsson </w:t>
            </w:r>
          </w:p>
        </w:tc>
        <w:tc>
          <w:tcPr>
            <w:tcW w:w="1434" w:type="dxa"/>
            <w:shd w:val="clear" w:color="auto" w:fill="D9D9D9"/>
            <w:vAlign w:val="center"/>
          </w:tcPr>
          <w:p w14:paraId="12A9AF2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12B2201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0.0088</w:t>
            </w:r>
          </w:p>
        </w:tc>
        <w:tc>
          <w:tcPr>
            <w:tcW w:w="567" w:type="dxa"/>
          </w:tcPr>
          <w:p w14:paraId="5686354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0.0078</w:t>
            </w:r>
          </w:p>
        </w:tc>
        <w:tc>
          <w:tcPr>
            <w:tcW w:w="567" w:type="dxa"/>
            <w:shd w:val="clear" w:color="auto" w:fill="auto"/>
          </w:tcPr>
          <w:p w14:paraId="75B5ADB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0.0068</w:t>
            </w:r>
          </w:p>
        </w:tc>
        <w:tc>
          <w:tcPr>
            <w:tcW w:w="567" w:type="dxa"/>
          </w:tcPr>
          <w:p w14:paraId="55D7358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0.006</w:t>
            </w:r>
          </w:p>
        </w:tc>
        <w:tc>
          <w:tcPr>
            <w:tcW w:w="567" w:type="dxa"/>
          </w:tcPr>
          <w:p w14:paraId="3C2D5E4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0.0052</w:t>
            </w:r>
          </w:p>
        </w:tc>
        <w:tc>
          <w:tcPr>
            <w:tcW w:w="567" w:type="dxa"/>
          </w:tcPr>
          <w:p w14:paraId="3386824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0.0046</w:t>
            </w:r>
          </w:p>
        </w:tc>
        <w:tc>
          <w:tcPr>
            <w:tcW w:w="567" w:type="dxa"/>
          </w:tcPr>
          <w:p w14:paraId="4A41291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0.004</w:t>
            </w:r>
          </w:p>
        </w:tc>
        <w:tc>
          <w:tcPr>
            <w:tcW w:w="567" w:type="dxa"/>
            <w:shd w:val="clear" w:color="auto" w:fill="auto"/>
          </w:tcPr>
          <w:p w14:paraId="40D18FB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283938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CBFB4C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71861C9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1049E5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93B00E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2E8FD6B2" w14:textId="77777777" w:rsidTr="005D2947">
        <w:trPr>
          <w:jc w:val="center"/>
        </w:trPr>
        <w:tc>
          <w:tcPr>
            <w:tcW w:w="1255" w:type="dxa"/>
            <w:vMerge/>
            <w:shd w:val="clear" w:color="auto" w:fill="D9D9D9"/>
            <w:vAlign w:val="center"/>
          </w:tcPr>
          <w:p w14:paraId="4667FB3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1E1D768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6B59C59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6</w:t>
            </w:r>
          </w:p>
        </w:tc>
        <w:tc>
          <w:tcPr>
            <w:tcW w:w="567" w:type="dxa"/>
          </w:tcPr>
          <w:p w14:paraId="6DFDAE1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5.66</w:t>
            </w:r>
          </w:p>
        </w:tc>
        <w:tc>
          <w:tcPr>
            <w:tcW w:w="567" w:type="dxa"/>
            <w:shd w:val="clear" w:color="auto" w:fill="auto"/>
          </w:tcPr>
          <w:p w14:paraId="380D3F0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lang w:eastAsia="ja-JP"/>
              </w:rPr>
              <w:t>5</w:t>
            </w:r>
          </w:p>
        </w:tc>
        <w:tc>
          <w:tcPr>
            <w:tcW w:w="567" w:type="dxa"/>
          </w:tcPr>
          <w:p w14:paraId="6F37440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4.6</w:t>
            </w:r>
          </w:p>
        </w:tc>
        <w:tc>
          <w:tcPr>
            <w:tcW w:w="567" w:type="dxa"/>
          </w:tcPr>
          <w:p w14:paraId="3638EC7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4.22</w:t>
            </w:r>
          </w:p>
        </w:tc>
        <w:tc>
          <w:tcPr>
            <w:tcW w:w="567" w:type="dxa"/>
          </w:tcPr>
          <w:p w14:paraId="40D4BF9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3.6</w:t>
            </w:r>
          </w:p>
        </w:tc>
        <w:tc>
          <w:tcPr>
            <w:tcW w:w="567" w:type="dxa"/>
          </w:tcPr>
          <w:p w14:paraId="3CC6D15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93E68">
              <w:rPr>
                <w:lang w:eastAsia="ja-JP"/>
              </w:rPr>
              <w:t>3.3</w:t>
            </w:r>
          </w:p>
        </w:tc>
        <w:tc>
          <w:tcPr>
            <w:tcW w:w="567" w:type="dxa"/>
            <w:shd w:val="clear" w:color="auto" w:fill="auto"/>
            <w:vAlign w:val="center"/>
          </w:tcPr>
          <w:p w14:paraId="32597CA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E10C7A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54C8EE9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B771B2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358CB3B"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079752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1FE992E0" w14:textId="77777777" w:rsidTr="005D2947">
        <w:trPr>
          <w:jc w:val="center"/>
        </w:trPr>
        <w:tc>
          <w:tcPr>
            <w:tcW w:w="1255" w:type="dxa"/>
            <w:vMerge w:val="restart"/>
            <w:shd w:val="clear" w:color="auto" w:fill="D9D9D9"/>
            <w:vAlign w:val="center"/>
          </w:tcPr>
          <w:p w14:paraId="5F2C44BA" w14:textId="77777777" w:rsidR="009B1EA2" w:rsidRPr="00D1745E" w:rsidRDefault="009B1EA2" w:rsidP="005D2947">
            <w:pPr>
              <w:keepNext/>
              <w:keepLines/>
              <w:overflowPunct w:val="0"/>
              <w:autoSpaceDE w:val="0"/>
              <w:autoSpaceDN w:val="0"/>
              <w:adjustRightInd w:val="0"/>
              <w:spacing w:after="0"/>
              <w:jc w:val="center"/>
              <w:textAlignment w:val="baseline"/>
              <w:rPr>
                <w:rFonts w:ascii="Arial" w:eastAsia="Malgun Gothic" w:hAnsi="Arial"/>
                <w:b/>
                <w:bCs/>
                <w:sz w:val="18"/>
                <w:lang w:eastAsia="ko-KR"/>
              </w:rPr>
            </w:pPr>
            <w:r>
              <w:rPr>
                <w:rFonts w:ascii="Arial" w:eastAsia="Malgun Gothic" w:hAnsi="Arial" w:hint="eastAsia"/>
                <w:b/>
                <w:bCs/>
                <w:sz w:val="18"/>
                <w:lang w:eastAsia="ko-KR"/>
              </w:rPr>
              <w:t>H</w:t>
            </w:r>
            <w:r>
              <w:rPr>
                <w:rFonts w:ascii="Arial" w:eastAsia="Malgun Gothic" w:hAnsi="Arial"/>
                <w:b/>
                <w:bCs/>
                <w:sz w:val="18"/>
                <w:lang w:eastAsia="ko-KR"/>
              </w:rPr>
              <w:t>uawei</w:t>
            </w:r>
          </w:p>
        </w:tc>
        <w:tc>
          <w:tcPr>
            <w:tcW w:w="1434" w:type="dxa"/>
            <w:shd w:val="clear" w:color="auto" w:fill="D9D9D9"/>
            <w:vAlign w:val="center"/>
          </w:tcPr>
          <w:p w14:paraId="40557A2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Average</w:t>
            </w:r>
          </w:p>
        </w:tc>
        <w:tc>
          <w:tcPr>
            <w:tcW w:w="567" w:type="dxa"/>
          </w:tcPr>
          <w:p w14:paraId="2A3BD0D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3C74AB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F8AA920" w14:textId="7B81A7DA"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37" w:author="Huawei" w:date="2025-02-06T10:43:00Z">
              <w:r w:rsidRPr="00F65A7C" w:rsidDel="00744BF9">
                <w:rPr>
                  <w:rFonts w:ascii="Arial" w:eastAsia="Malgun Gothic" w:hAnsi="Arial" w:hint="eastAsia"/>
                  <w:sz w:val="18"/>
                  <w:lang w:eastAsia="ko-KR"/>
                </w:rPr>
                <w:delText>5.0</w:delText>
              </w:r>
            </w:del>
            <w:ins w:id="38" w:author="Huawei" w:date="2025-02-06T10:43:00Z">
              <w:r w:rsidR="002A603B">
                <w:rPr>
                  <w:rFonts w:ascii="Arial" w:eastAsia="Malgun Gothic" w:hAnsi="Arial"/>
                  <w:sz w:val="18"/>
                  <w:lang w:eastAsia="ko-KR"/>
                </w:rPr>
                <w:t>3.57</w:t>
              </w:r>
            </w:ins>
          </w:p>
          <w:p w14:paraId="2586E52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311C94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C64A1C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5B9E62F2"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646C51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4403E1C4" w14:textId="0D73DA3E"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39" w:author="Huawei" w:date="2025-02-06T10:43:00Z">
              <w:r w:rsidRPr="00F65A7C" w:rsidDel="002A603B">
                <w:rPr>
                  <w:rFonts w:ascii="Arial" w:eastAsia="Malgun Gothic" w:hAnsi="Arial" w:hint="eastAsia"/>
                  <w:sz w:val="18"/>
                  <w:lang w:eastAsia="ko-KR"/>
                </w:rPr>
                <w:delText>2.7</w:delText>
              </w:r>
            </w:del>
            <w:ins w:id="40" w:author="Huawei" w:date="2025-02-06T10:43:00Z">
              <w:r w:rsidR="002A603B">
                <w:rPr>
                  <w:rFonts w:ascii="Arial" w:eastAsia="Malgun Gothic" w:hAnsi="Arial"/>
                  <w:sz w:val="18"/>
                  <w:lang w:eastAsia="ko-KR"/>
                </w:rPr>
                <w:t>2.00</w:t>
              </w:r>
            </w:ins>
          </w:p>
        </w:tc>
        <w:tc>
          <w:tcPr>
            <w:tcW w:w="567" w:type="dxa"/>
            <w:vAlign w:val="center"/>
          </w:tcPr>
          <w:p w14:paraId="63F8F0F2" w14:textId="387EA071"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41" w:author="Huawei" w:date="2025-02-06T10:43:00Z">
              <w:r w:rsidRPr="00F65A7C" w:rsidDel="002A603B">
                <w:rPr>
                  <w:rFonts w:ascii="Arial" w:eastAsia="Malgun Gothic" w:hAnsi="Arial" w:hint="eastAsia"/>
                  <w:sz w:val="18"/>
                  <w:lang w:eastAsia="ko-KR"/>
                </w:rPr>
                <w:delText>1.3</w:delText>
              </w:r>
            </w:del>
            <w:ins w:id="42" w:author="Huawei" w:date="2025-02-06T10:43:00Z">
              <w:r w:rsidR="002A603B">
                <w:rPr>
                  <w:rFonts w:ascii="Arial" w:eastAsia="Malgun Gothic" w:hAnsi="Arial"/>
                  <w:sz w:val="18"/>
                  <w:lang w:eastAsia="ko-KR"/>
                </w:rPr>
                <w:t>1.08</w:t>
              </w:r>
            </w:ins>
          </w:p>
          <w:p w14:paraId="60405E7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2074B9F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390E540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5BA6595" w14:textId="61F79437"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43" w:author="Huawei" w:date="2025-02-06T10:44:00Z">
              <w:r w:rsidRPr="00F65A7C" w:rsidDel="002A603B">
                <w:rPr>
                  <w:rFonts w:ascii="Arial" w:eastAsia="Malgun Gothic" w:hAnsi="Arial" w:hint="eastAsia"/>
                  <w:sz w:val="18"/>
                  <w:lang w:eastAsia="ko-KR"/>
                </w:rPr>
                <w:delText>0.6</w:delText>
              </w:r>
            </w:del>
            <w:ins w:id="44" w:author="Huawei" w:date="2025-02-06T10:44:00Z">
              <w:r w:rsidR="002A603B">
                <w:rPr>
                  <w:rFonts w:ascii="Arial" w:eastAsia="Malgun Gothic" w:hAnsi="Arial"/>
                  <w:sz w:val="18"/>
                  <w:lang w:eastAsia="ko-KR"/>
                </w:rPr>
                <w:t>0.56</w:t>
              </w:r>
            </w:ins>
          </w:p>
          <w:p w14:paraId="0AD80B8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D3FF4F8" w14:textId="1869D726" w:rsidR="009B1EA2" w:rsidRPr="00F65A7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45" w:author="Huawei" w:date="2025-02-06T10:44:00Z">
              <w:r w:rsidRPr="00F65A7C" w:rsidDel="002A603B">
                <w:rPr>
                  <w:rFonts w:ascii="Arial" w:eastAsia="Malgun Gothic" w:hAnsi="Arial" w:hint="eastAsia"/>
                  <w:sz w:val="18"/>
                  <w:lang w:eastAsia="ko-KR"/>
                </w:rPr>
                <w:delText>0.3</w:delText>
              </w:r>
            </w:del>
            <w:ins w:id="46" w:author="Huawei" w:date="2025-02-06T10:44:00Z">
              <w:r w:rsidR="002A603B">
                <w:rPr>
                  <w:rFonts w:ascii="Arial" w:eastAsia="Malgun Gothic" w:hAnsi="Arial"/>
                  <w:sz w:val="18"/>
                  <w:lang w:eastAsia="ko-KR"/>
                </w:rPr>
                <w:t>0.27</w:t>
              </w:r>
            </w:ins>
          </w:p>
          <w:p w14:paraId="39A5924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9B1EA2" w:rsidRPr="006F55D7" w14:paraId="6B47F7E2" w14:textId="77777777" w:rsidTr="005D2947">
        <w:trPr>
          <w:jc w:val="center"/>
        </w:trPr>
        <w:tc>
          <w:tcPr>
            <w:tcW w:w="1255" w:type="dxa"/>
            <w:vMerge/>
            <w:shd w:val="clear" w:color="auto" w:fill="D9D9D9"/>
            <w:vAlign w:val="center"/>
          </w:tcPr>
          <w:p w14:paraId="5EB4501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bCs/>
                <w:sz w:val="18"/>
                <w:lang w:eastAsia="en-GB"/>
              </w:rPr>
            </w:pPr>
          </w:p>
        </w:tc>
        <w:tc>
          <w:tcPr>
            <w:tcW w:w="1434" w:type="dxa"/>
            <w:shd w:val="clear" w:color="auto" w:fill="D9D9D9"/>
            <w:vAlign w:val="center"/>
          </w:tcPr>
          <w:p w14:paraId="4672B0A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sidRPr="006F55D7">
              <w:rPr>
                <w:rFonts w:ascii="Arial" w:hAnsi="Arial"/>
                <w:sz w:val="18"/>
                <w:lang w:eastAsia="en-GB"/>
              </w:rPr>
              <w:t>Throughput lost at 5%-tile</w:t>
            </w:r>
          </w:p>
        </w:tc>
        <w:tc>
          <w:tcPr>
            <w:tcW w:w="567" w:type="dxa"/>
          </w:tcPr>
          <w:p w14:paraId="38F0702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7B0C694D"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2630B1F3" w14:textId="3CDD265E" w:rsidR="009B1EA2" w:rsidRPr="00F65A7C" w:rsidRDefault="009B1EA2" w:rsidP="005D2947">
            <w:pPr>
              <w:spacing w:after="0"/>
              <w:jc w:val="center"/>
              <w:rPr>
                <w:rFonts w:ascii="Arial" w:eastAsia="Malgun Gothic" w:hAnsi="Arial"/>
                <w:sz w:val="18"/>
                <w:lang w:eastAsia="ko-KR"/>
              </w:rPr>
            </w:pPr>
            <w:del w:id="47" w:author="Huawei" w:date="2025-02-06T10:44:00Z">
              <w:r w:rsidRPr="00F65A7C" w:rsidDel="002A603B">
                <w:rPr>
                  <w:rFonts w:ascii="Arial" w:eastAsia="Malgun Gothic" w:hAnsi="Arial" w:hint="eastAsia"/>
                  <w:sz w:val="18"/>
                  <w:lang w:eastAsia="ko-KR"/>
                </w:rPr>
                <w:delText>20.7</w:delText>
              </w:r>
            </w:del>
            <w:ins w:id="48" w:author="Huawei" w:date="2025-02-06T10:44:00Z">
              <w:r w:rsidR="002A603B">
                <w:rPr>
                  <w:rFonts w:ascii="Arial" w:eastAsia="Malgun Gothic" w:hAnsi="Arial"/>
                  <w:sz w:val="18"/>
                  <w:lang w:eastAsia="ko-KR"/>
                </w:rPr>
                <w:t>8.59</w:t>
              </w:r>
            </w:ins>
          </w:p>
          <w:p w14:paraId="35277E3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47229E2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161A66FC"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0DED8E1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D70D93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shd w:val="clear" w:color="auto" w:fill="auto"/>
            <w:vAlign w:val="center"/>
          </w:tcPr>
          <w:p w14:paraId="1D49795C" w14:textId="67A6C2CA" w:rsidR="009B1EA2" w:rsidRPr="00F65A7C" w:rsidRDefault="009B1EA2" w:rsidP="005D2947">
            <w:pPr>
              <w:spacing w:after="0"/>
              <w:jc w:val="center"/>
              <w:rPr>
                <w:rFonts w:ascii="Arial" w:eastAsia="Malgun Gothic" w:hAnsi="Arial"/>
                <w:sz w:val="18"/>
                <w:lang w:eastAsia="ko-KR"/>
              </w:rPr>
            </w:pPr>
            <w:del w:id="49" w:author="Huawei" w:date="2025-02-06T10:44:00Z">
              <w:r w:rsidRPr="00F65A7C" w:rsidDel="002A603B">
                <w:rPr>
                  <w:rFonts w:ascii="Arial" w:eastAsia="Malgun Gothic" w:hAnsi="Arial" w:hint="eastAsia"/>
                  <w:sz w:val="18"/>
                  <w:lang w:eastAsia="ko-KR"/>
                </w:rPr>
                <w:delText>13.5</w:delText>
              </w:r>
            </w:del>
            <w:ins w:id="50" w:author="Huawei" w:date="2025-02-06T10:44:00Z">
              <w:r w:rsidR="002A603B">
                <w:rPr>
                  <w:rFonts w:ascii="Arial" w:eastAsia="Malgun Gothic" w:hAnsi="Arial"/>
                  <w:sz w:val="18"/>
                  <w:lang w:eastAsia="ko-KR"/>
                </w:rPr>
                <w:t>5.63</w:t>
              </w:r>
            </w:ins>
          </w:p>
          <w:p w14:paraId="26C16D6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658EDDFC" w14:textId="31F08E90" w:rsidR="009B1EA2" w:rsidRPr="00F65A7C" w:rsidRDefault="009B1EA2" w:rsidP="005D2947">
            <w:pPr>
              <w:spacing w:after="0"/>
              <w:jc w:val="center"/>
              <w:rPr>
                <w:rFonts w:ascii="Arial" w:eastAsia="Malgun Gothic" w:hAnsi="Arial"/>
                <w:sz w:val="18"/>
                <w:lang w:eastAsia="ko-KR"/>
              </w:rPr>
            </w:pPr>
            <w:del w:id="51" w:author="Huawei" w:date="2025-02-06T10:44:00Z">
              <w:r w:rsidRPr="00F65A7C" w:rsidDel="002A603B">
                <w:rPr>
                  <w:rFonts w:ascii="Arial" w:eastAsia="Malgun Gothic" w:hAnsi="Arial" w:hint="eastAsia"/>
                  <w:sz w:val="18"/>
                  <w:lang w:eastAsia="ko-KR"/>
                </w:rPr>
                <w:delText>7.6</w:delText>
              </w:r>
            </w:del>
            <w:ins w:id="52" w:author="Huawei" w:date="2025-02-06T10:44:00Z">
              <w:r w:rsidR="002A603B">
                <w:rPr>
                  <w:rFonts w:ascii="Arial" w:eastAsia="Malgun Gothic" w:hAnsi="Arial"/>
                  <w:sz w:val="18"/>
                  <w:lang w:eastAsia="ko-KR"/>
                </w:rPr>
                <w:t>3.58</w:t>
              </w:r>
            </w:ins>
          </w:p>
          <w:p w14:paraId="34E6F70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1B9F58E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tcPr>
          <w:p w14:paraId="4B235B5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567" w:type="dxa"/>
            <w:vAlign w:val="center"/>
          </w:tcPr>
          <w:p w14:paraId="2673A08D" w14:textId="1BE4DCA6" w:rsidR="009B1EA2" w:rsidRPr="00F65A7C" w:rsidRDefault="009B1EA2" w:rsidP="005D2947">
            <w:pPr>
              <w:spacing w:after="0"/>
              <w:jc w:val="center"/>
              <w:rPr>
                <w:rFonts w:ascii="Arial" w:eastAsia="Malgun Gothic" w:hAnsi="Arial"/>
                <w:sz w:val="18"/>
                <w:lang w:eastAsia="ko-KR"/>
              </w:rPr>
            </w:pPr>
            <w:del w:id="53" w:author="Huawei" w:date="2025-02-06T10:44:00Z">
              <w:r w:rsidRPr="00F65A7C" w:rsidDel="002A603B">
                <w:rPr>
                  <w:rFonts w:ascii="Arial" w:eastAsia="Malgun Gothic" w:hAnsi="Arial" w:hint="eastAsia"/>
                  <w:sz w:val="18"/>
                  <w:lang w:eastAsia="ko-KR"/>
                </w:rPr>
                <w:delText>3.67</w:delText>
              </w:r>
            </w:del>
            <w:ins w:id="54" w:author="Huawei" w:date="2025-02-06T10:44:00Z">
              <w:r w:rsidR="002A603B">
                <w:rPr>
                  <w:rFonts w:ascii="Arial" w:eastAsia="Malgun Gothic" w:hAnsi="Arial"/>
                  <w:sz w:val="18"/>
                  <w:lang w:eastAsia="ko-KR"/>
                </w:rPr>
                <w:t>2.30</w:t>
              </w:r>
            </w:ins>
          </w:p>
        </w:tc>
        <w:tc>
          <w:tcPr>
            <w:tcW w:w="567" w:type="dxa"/>
            <w:vAlign w:val="center"/>
          </w:tcPr>
          <w:p w14:paraId="3CE2FE71" w14:textId="363F86A9" w:rsidR="009B1EA2" w:rsidRPr="00F65A7C" w:rsidRDefault="009B1EA2" w:rsidP="005D2947">
            <w:pPr>
              <w:spacing w:after="0"/>
              <w:jc w:val="center"/>
              <w:rPr>
                <w:rFonts w:ascii="Arial" w:eastAsia="Malgun Gothic" w:hAnsi="Arial"/>
                <w:sz w:val="18"/>
                <w:lang w:eastAsia="ko-KR"/>
              </w:rPr>
            </w:pPr>
            <w:del w:id="55" w:author="Huawei" w:date="2025-02-06T10:44:00Z">
              <w:r w:rsidRPr="00F65A7C" w:rsidDel="002A603B">
                <w:rPr>
                  <w:rFonts w:ascii="Arial" w:eastAsia="Malgun Gothic" w:hAnsi="Arial" w:hint="eastAsia"/>
                  <w:sz w:val="18"/>
                  <w:lang w:eastAsia="ko-KR"/>
                </w:rPr>
                <w:delText>1.5</w:delText>
              </w:r>
            </w:del>
            <w:ins w:id="56" w:author="Huawei" w:date="2025-02-06T10:44:00Z">
              <w:r w:rsidR="002A603B">
                <w:rPr>
                  <w:rFonts w:ascii="Arial" w:eastAsia="Malgun Gothic" w:hAnsi="Arial"/>
                  <w:sz w:val="18"/>
                  <w:lang w:eastAsia="ko-KR"/>
                </w:rPr>
                <w:t>1.28</w:t>
              </w:r>
            </w:ins>
          </w:p>
        </w:tc>
      </w:tr>
    </w:tbl>
    <w:p w14:paraId="42FD9A34" w14:textId="77777777" w:rsidR="009B1EA2" w:rsidRPr="006F55D7" w:rsidRDefault="009B1EA2" w:rsidP="009B1EA2">
      <w:pPr>
        <w:overflowPunct w:val="0"/>
        <w:autoSpaceDE w:val="0"/>
        <w:autoSpaceDN w:val="0"/>
        <w:adjustRightInd w:val="0"/>
        <w:spacing w:after="0"/>
        <w:textAlignment w:val="baseline"/>
        <w:rPr>
          <w:szCs w:val="24"/>
          <w:lang w:eastAsia="en-GB"/>
        </w:rPr>
      </w:pPr>
    </w:p>
    <w:p w14:paraId="16119589" w14:textId="77777777" w:rsidR="009B1EA2" w:rsidRPr="006F55D7" w:rsidRDefault="009B1EA2" w:rsidP="009B1EA2">
      <w:pPr>
        <w:overflowPunct w:val="0"/>
        <w:autoSpaceDE w:val="0"/>
        <w:autoSpaceDN w:val="0"/>
        <w:adjustRightInd w:val="0"/>
        <w:textAlignment w:val="baseline"/>
        <w:rPr>
          <w:lang w:eastAsia="en-GB"/>
        </w:rPr>
      </w:pPr>
      <w:r w:rsidRPr="006F55D7">
        <w:rPr>
          <w:rFonts w:hint="eastAsia"/>
          <w:lang w:eastAsia="en-GB"/>
        </w:rPr>
        <w:t xml:space="preserve">In addition, coexistence simulation results for </w:t>
      </w:r>
      <w:r>
        <w:rPr>
          <w:rFonts w:eastAsia="Malgun Gothic" w:hint="eastAsia"/>
          <w:lang w:eastAsia="ko-KR"/>
        </w:rPr>
        <w:t>3 active UEs</w:t>
      </w:r>
      <w:r>
        <w:rPr>
          <w:lang w:eastAsia="en-GB"/>
        </w:rPr>
        <w:t xml:space="preserve"> and </w:t>
      </w:r>
      <w:r>
        <w:rPr>
          <w:lang w:val="en-IN" w:eastAsia="en-GB"/>
        </w:rPr>
        <w:t xml:space="preserve">Indoor Probability 0% </w:t>
      </w:r>
      <w:r>
        <w:rPr>
          <w:rFonts w:eastAsia="Malgun Gothic" w:hint="eastAsia"/>
          <w:lang w:eastAsia="ko-KR"/>
        </w:rPr>
        <w:t>are</w:t>
      </w:r>
      <w:r w:rsidRPr="006F55D7">
        <w:rPr>
          <w:rFonts w:hint="eastAsia"/>
          <w:lang w:eastAsia="en-GB"/>
        </w:rPr>
        <w:t xml:space="preserve"> summarized in Table </w:t>
      </w:r>
      <w:r>
        <w:rPr>
          <w:lang w:eastAsia="en-GB"/>
        </w:rPr>
        <w:t>6.1</w:t>
      </w:r>
      <w:r w:rsidRPr="006F55D7">
        <w:rPr>
          <w:rFonts w:hint="eastAsia"/>
          <w:lang w:eastAsia="en-GB"/>
        </w:rPr>
        <w:t>.3.1.</w:t>
      </w:r>
      <w:r>
        <w:rPr>
          <w:lang w:eastAsia="en-GB"/>
        </w:rPr>
        <w:t>2-</w:t>
      </w:r>
      <w:r w:rsidRPr="006F55D7">
        <w:rPr>
          <w:rFonts w:hint="eastAsia"/>
          <w:lang w:eastAsia="en-GB"/>
        </w:rPr>
        <w:t>3.</w:t>
      </w:r>
      <w:r>
        <w:rPr>
          <w:lang w:eastAsia="en-GB"/>
        </w:rPr>
        <w:t>and 6.1.3.1.2</w:t>
      </w:r>
      <w:r>
        <w:rPr>
          <w:lang w:val="en-US" w:eastAsia="en-GB"/>
        </w:rPr>
        <w:t>-4 below.</w:t>
      </w:r>
    </w:p>
    <w:p w14:paraId="3BA257AD" w14:textId="77777777" w:rsidR="009B1EA2" w:rsidRPr="00761D4C" w:rsidRDefault="009B1EA2" w:rsidP="009B1EA2">
      <w:pPr>
        <w:keepNext/>
        <w:keepLines/>
        <w:overflowPunct w:val="0"/>
        <w:autoSpaceDE w:val="0"/>
        <w:autoSpaceDN w:val="0"/>
        <w:adjustRightInd w:val="0"/>
        <w:spacing w:before="60"/>
        <w:jc w:val="center"/>
        <w:textAlignment w:val="baseline"/>
        <w:rPr>
          <w:rFonts w:ascii="Arial" w:eastAsia="Malgun Gothic" w:hAnsi="Arial"/>
          <w:b/>
          <w:lang w:eastAsia="ko-KR"/>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3</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 xml:space="preserve">Relative ACIR with </w:t>
      </w:r>
      <w:r>
        <w:rPr>
          <w:rFonts w:ascii="Arial" w:eastAsia="Malgun Gothic" w:hAnsi="Arial" w:hint="eastAsia"/>
          <w:b/>
          <w:lang w:val="en-US" w:eastAsia="ko-KR"/>
        </w:rPr>
        <w:t>3 active UEs</w:t>
      </w:r>
      <w:r w:rsidRPr="006F55D7">
        <w:rPr>
          <w:rFonts w:ascii="Arial" w:hAnsi="Arial" w:hint="eastAsia"/>
          <w:b/>
          <w:lang w:val="en-US" w:eastAsia="en-GB"/>
        </w:rPr>
        <w:t>]</w:t>
      </w:r>
    </w:p>
    <w:tbl>
      <w:tblPr>
        <w:tblStyle w:val="1a"/>
        <w:tblW w:w="9634" w:type="dxa"/>
        <w:jc w:val="center"/>
        <w:tblLook w:val="04A0" w:firstRow="1" w:lastRow="0" w:firstColumn="1" w:lastColumn="0" w:noHBand="0" w:noVBand="1"/>
      </w:tblPr>
      <w:tblGrid>
        <w:gridCol w:w="1037"/>
        <w:gridCol w:w="1879"/>
        <w:gridCol w:w="671"/>
        <w:gridCol w:w="672"/>
        <w:gridCol w:w="672"/>
        <w:gridCol w:w="672"/>
        <w:gridCol w:w="672"/>
        <w:gridCol w:w="671"/>
        <w:gridCol w:w="672"/>
        <w:gridCol w:w="672"/>
        <w:gridCol w:w="672"/>
        <w:gridCol w:w="672"/>
      </w:tblGrid>
      <w:tr w:rsidR="009B1EA2" w:rsidRPr="006F55D7" w14:paraId="1E0BA5A0" w14:textId="77777777" w:rsidTr="005D2947">
        <w:trPr>
          <w:trHeight w:val="255"/>
          <w:jc w:val="center"/>
        </w:trPr>
        <w:tc>
          <w:tcPr>
            <w:tcW w:w="0" w:type="auto"/>
            <w:vMerge w:val="restart"/>
            <w:vAlign w:val="center"/>
          </w:tcPr>
          <w:p w14:paraId="5E0A567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1879" w:type="dxa"/>
            <w:vMerge w:val="restart"/>
            <w:vAlign w:val="center"/>
          </w:tcPr>
          <w:p w14:paraId="4DA3420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6718" w:type="dxa"/>
            <w:gridSpan w:val="10"/>
            <w:vAlign w:val="center"/>
          </w:tcPr>
          <w:p w14:paraId="0B28247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Relative ACIR offset</w:t>
            </w:r>
          </w:p>
        </w:tc>
      </w:tr>
      <w:tr w:rsidR="009B1EA2" w:rsidRPr="006F55D7" w14:paraId="706FF2B5" w14:textId="77777777" w:rsidTr="005D2947">
        <w:trPr>
          <w:trHeight w:val="255"/>
          <w:jc w:val="center"/>
        </w:trPr>
        <w:tc>
          <w:tcPr>
            <w:tcW w:w="0" w:type="auto"/>
            <w:vMerge/>
            <w:vAlign w:val="center"/>
          </w:tcPr>
          <w:p w14:paraId="3FDDAE0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1879" w:type="dxa"/>
            <w:vMerge/>
            <w:vAlign w:val="center"/>
          </w:tcPr>
          <w:p w14:paraId="366A70F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671" w:type="dxa"/>
            <w:vAlign w:val="center"/>
          </w:tcPr>
          <w:p w14:paraId="2C7CFB4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0</w:t>
            </w:r>
          </w:p>
        </w:tc>
        <w:tc>
          <w:tcPr>
            <w:tcW w:w="672" w:type="dxa"/>
            <w:vAlign w:val="center"/>
          </w:tcPr>
          <w:p w14:paraId="51C02E61"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2</w:t>
            </w:r>
          </w:p>
        </w:tc>
        <w:tc>
          <w:tcPr>
            <w:tcW w:w="672" w:type="dxa"/>
            <w:vAlign w:val="center"/>
          </w:tcPr>
          <w:p w14:paraId="54C00E7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3</w:t>
            </w:r>
          </w:p>
        </w:tc>
        <w:tc>
          <w:tcPr>
            <w:tcW w:w="672" w:type="dxa"/>
            <w:vAlign w:val="center"/>
          </w:tcPr>
          <w:p w14:paraId="66F6B84D"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4</w:t>
            </w:r>
          </w:p>
        </w:tc>
        <w:tc>
          <w:tcPr>
            <w:tcW w:w="672" w:type="dxa"/>
            <w:vAlign w:val="center"/>
          </w:tcPr>
          <w:p w14:paraId="2209451B"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6</w:t>
            </w:r>
          </w:p>
        </w:tc>
        <w:tc>
          <w:tcPr>
            <w:tcW w:w="671" w:type="dxa"/>
            <w:vAlign w:val="center"/>
          </w:tcPr>
          <w:p w14:paraId="58ACDC32"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8</w:t>
            </w:r>
          </w:p>
        </w:tc>
        <w:tc>
          <w:tcPr>
            <w:tcW w:w="672" w:type="dxa"/>
            <w:vAlign w:val="center"/>
          </w:tcPr>
          <w:p w14:paraId="7A885DA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9</w:t>
            </w:r>
          </w:p>
        </w:tc>
        <w:tc>
          <w:tcPr>
            <w:tcW w:w="672" w:type="dxa"/>
            <w:vAlign w:val="center"/>
          </w:tcPr>
          <w:p w14:paraId="5C7CBFCE"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hint="eastAsia"/>
                <w:b/>
                <w:sz w:val="18"/>
                <w:lang w:eastAsia="ko-KR"/>
              </w:rPr>
              <w:t>-</w:t>
            </w:r>
            <w:r>
              <w:rPr>
                <w:rFonts w:ascii="Arial" w:eastAsia="Malgun Gothic" w:hAnsi="Arial"/>
                <w:b/>
                <w:sz w:val="18"/>
                <w:lang w:eastAsia="ko-KR"/>
              </w:rPr>
              <w:t>10</w:t>
            </w:r>
          </w:p>
        </w:tc>
        <w:tc>
          <w:tcPr>
            <w:tcW w:w="672" w:type="dxa"/>
            <w:vAlign w:val="center"/>
          </w:tcPr>
          <w:p w14:paraId="38D7254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12</w:t>
            </w:r>
          </w:p>
        </w:tc>
        <w:tc>
          <w:tcPr>
            <w:tcW w:w="672" w:type="dxa"/>
            <w:vAlign w:val="center"/>
          </w:tcPr>
          <w:p w14:paraId="30BD7CF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sz w:val="18"/>
                <w:lang w:eastAsia="en-GB"/>
              </w:rPr>
              <w:t>-</w:t>
            </w:r>
            <w:r>
              <w:rPr>
                <w:rFonts w:ascii="Arial" w:hAnsi="Arial"/>
                <w:b/>
                <w:sz w:val="18"/>
                <w:lang w:eastAsia="en-GB"/>
              </w:rPr>
              <w:t>15</w:t>
            </w:r>
          </w:p>
        </w:tc>
      </w:tr>
      <w:tr w:rsidR="009B1EA2" w:rsidRPr="006F55D7" w14:paraId="0B048706" w14:textId="77777777" w:rsidTr="005D2947">
        <w:trPr>
          <w:trHeight w:val="255"/>
          <w:jc w:val="center"/>
        </w:trPr>
        <w:tc>
          <w:tcPr>
            <w:tcW w:w="0" w:type="auto"/>
            <w:vMerge w:val="restart"/>
            <w:vAlign w:val="center"/>
          </w:tcPr>
          <w:p w14:paraId="11BF07F0" w14:textId="77777777" w:rsidR="009B1EA2" w:rsidRPr="00C358EE"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hint="eastAsia"/>
                <w:sz w:val="18"/>
                <w:szCs w:val="18"/>
                <w:lang w:eastAsia="ko-KR"/>
              </w:rPr>
              <w:t>Nokia</w:t>
            </w:r>
            <w:r>
              <w:rPr>
                <w:rFonts w:ascii="Arial" w:eastAsia="Malgun Gothic" w:hAnsi="Arial" w:cs="Arial"/>
                <w:sz w:val="18"/>
                <w:szCs w:val="18"/>
                <w:lang w:eastAsia="ko-KR"/>
              </w:rPr>
              <w:t xml:space="preserve"> (R4-2411537)</w:t>
            </w:r>
          </w:p>
        </w:tc>
        <w:tc>
          <w:tcPr>
            <w:tcW w:w="1879" w:type="dxa"/>
            <w:vAlign w:val="center"/>
          </w:tcPr>
          <w:p w14:paraId="68A0312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648B143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0.23</w:t>
            </w:r>
          </w:p>
        </w:tc>
        <w:tc>
          <w:tcPr>
            <w:tcW w:w="672" w:type="dxa"/>
            <w:vAlign w:val="center"/>
          </w:tcPr>
          <w:p w14:paraId="46925FE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78764BC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0.33</w:t>
            </w:r>
          </w:p>
        </w:tc>
        <w:tc>
          <w:tcPr>
            <w:tcW w:w="672" w:type="dxa"/>
            <w:vAlign w:val="center"/>
          </w:tcPr>
          <w:p w14:paraId="6D450A58"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0CAACD1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0.48</w:t>
            </w:r>
          </w:p>
        </w:tc>
        <w:tc>
          <w:tcPr>
            <w:tcW w:w="671" w:type="dxa"/>
            <w:vAlign w:val="center"/>
          </w:tcPr>
          <w:p w14:paraId="0F8A3C8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540CCB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0.72</w:t>
            </w:r>
          </w:p>
        </w:tc>
        <w:tc>
          <w:tcPr>
            <w:tcW w:w="672" w:type="dxa"/>
            <w:vAlign w:val="center"/>
          </w:tcPr>
          <w:p w14:paraId="61FAD28F"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6E6CB3B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1.08</w:t>
            </w:r>
          </w:p>
        </w:tc>
        <w:tc>
          <w:tcPr>
            <w:tcW w:w="672" w:type="dxa"/>
            <w:vAlign w:val="center"/>
          </w:tcPr>
          <w:p w14:paraId="5B37E97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1.63</w:t>
            </w:r>
          </w:p>
        </w:tc>
      </w:tr>
      <w:tr w:rsidR="009B1EA2" w:rsidRPr="006F55D7" w14:paraId="306A4571" w14:textId="77777777" w:rsidTr="005D2947">
        <w:trPr>
          <w:trHeight w:val="255"/>
          <w:jc w:val="center"/>
        </w:trPr>
        <w:tc>
          <w:tcPr>
            <w:tcW w:w="0" w:type="auto"/>
            <w:vMerge/>
            <w:vAlign w:val="center"/>
          </w:tcPr>
          <w:p w14:paraId="47BCB04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879" w:type="dxa"/>
            <w:vAlign w:val="center"/>
          </w:tcPr>
          <w:p w14:paraId="2CC31EA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671" w:type="dxa"/>
            <w:vAlign w:val="center"/>
          </w:tcPr>
          <w:p w14:paraId="547BF9D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1.81</w:t>
            </w:r>
          </w:p>
        </w:tc>
        <w:tc>
          <w:tcPr>
            <w:tcW w:w="672" w:type="dxa"/>
            <w:vAlign w:val="center"/>
          </w:tcPr>
          <w:p w14:paraId="332C4250"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43F8BA0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3.40</w:t>
            </w:r>
          </w:p>
        </w:tc>
        <w:tc>
          <w:tcPr>
            <w:tcW w:w="672" w:type="dxa"/>
            <w:vAlign w:val="center"/>
          </w:tcPr>
          <w:p w14:paraId="38064709"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63DFF49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rFonts w:ascii="Arial" w:eastAsia="Malgun Gothic" w:hAnsi="Arial" w:cs="Arial"/>
                <w:color w:val="000000"/>
                <w:sz w:val="18"/>
                <w:szCs w:val="18"/>
                <w:lang w:eastAsia="ko-KR" w:bidi="ar"/>
              </w:rPr>
              <w:t>3.47</w:t>
            </w:r>
          </w:p>
        </w:tc>
        <w:tc>
          <w:tcPr>
            <w:tcW w:w="671" w:type="dxa"/>
            <w:vAlign w:val="center"/>
          </w:tcPr>
          <w:p w14:paraId="21B73A4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0D4334B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5.06</w:t>
            </w:r>
          </w:p>
        </w:tc>
        <w:tc>
          <w:tcPr>
            <w:tcW w:w="672" w:type="dxa"/>
            <w:vAlign w:val="center"/>
          </w:tcPr>
          <w:p w14:paraId="664B486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p>
        </w:tc>
        <w:tc>
          <w:tcPr>
            <w:tcW w:w="672" w:type="dxa"/>
            <w:vAlign w:val="center"/>
          </w:tcPr>
          <w:p w14:paraId="71252FB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6.14</w:t>
            </w:r>
          </w:p>
        </w:tc>
        <w:tc>
          <w:tcPr>
            <w:tcW w:w="672" w:type="dxa"/>
            <w:vAlign w:val="center"/>
          </w:tcPr>
          <w:p w14:paraId="3AA393C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rFonts w:ascii="Arial" w:hAnsi="Arial" w:cs="Arial"/>
                <w:color w:val="000000"/>
                <w:sz w:val="18"/>
                <w:szCs w:val="18"/>
                <w:lang w:eastAsia="en-GB" w:bidi="ar"/>
              </w:rPr>
              <w:t>9.49</w:t>
            </w:r>
          </w:p>
        </w:tc>
      </w:tr>
    </w:tbl>
    <w:p w14:paraId="77F6C056" w14:textId="77777777" w:rsidR="009B1EA2" w:rsidRDefault="009B1EA2" w:rsidP="009B1EA2">
      <w:pPr>
        <w:overflowPunct w:val="0"/>
        <w:autoSpaceDE w:val="0"/>
        <w:autoSpaceDN w:val="0"/>
        <w:adjustRightInd w:val="0"/>
        <w:textAlignment w:val="baseline"/>
        <w:rPr>
          <w:lang w:val="en-US" w:eastAsia="en-GB"/>
        </w:rPr>
      </w:pPr>
    </w:p>
    <w:p w14:paraId="503D9D99" w14:textId="77777777" w:rsidR="009B1EA2" w:rsidRPr="006F55D7" w:rsidRDefault="009B1EA2" w:rsidP="009B1EA2">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hAnsi="Arial"/>
          <w:b/>
          <w:lang w:eastAsia="en-GB"/>
        </w:rPr>
        <w:t>4</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L throughput loss</w:t>
      </w:r>
      <w:r>
        <w:rPr>
          <w:rFonts w:ascii="Arial" w:hAnsi="Arial"/>
          <w:b/>
          <w:lang w:eastAsia="en-GB"/>
        </w:rPr>
        <w:t xml:space="preserve"> for</w:t>
      </w:r>
      <w:r>
        <w:rPr>
          <w:rFonts w:ascii="Arial" w:hAnsi="Arial"/>
          <w:b/>
          <w:lang w:val="en-US" w:eastAsia="en-GB"/>
        </w:rPr>
        <w:t xml:space="preserve"> 14800 – 15350 MHz </w:t>
      </w:r>
      <w:r w:rsidRPr="006F55D7">
        <w:rPr>
          <w:rFonts w:ascii="Arial" w:hAnsi="Arial" w:hint="eastAsia"/>
          <w:b/>
          <w:lang w:val="en-US" w:eastAsia="en-GB"/>
        </w:rPr>
        <w:t>[</w:t>
      </w:r>
      <w:r>
        <w:rPr>
          <w:rFonts w:ascii="Arial" w:hAnsi="Arial"/>
          <w:b/>
          <w:lang w:val="en-US" w:eastAsia="en-GB"/>
        </w:rPr>
        <w:t>Absolute ACIR with</w:t>
      </w:r>
      <w:r>
        <w:rPr>
          <w:rFonts w:ascii="Arial" w:eastAsia="Malgun Gothic" w:hAnsi="Arial" w:hint="eastAsia"/>
          <w:b/>
          <w:lang w:val="en-US" w:eastAsia="ko-KR"/>
        </w:rPr>
        <w:t xml:space="preserve"> </w:t>
      </w:r>
      <w:r>
        <w:rPr>
          <w:rFonts w:ascii="Arial" w:eastAsia="Malgun Gothic" w:hAnsi="Arial"/>
          <w:b/>
          <w:lang w:val="en-US" w:eastAsia="ko-KR"/>
        </w:rPr>
        <w:t>Indoor Probability 0%</w:t>
      </w:r>
      <w:r w:rsidRPr="006F55D7">
        <w:rPr>
          <w:rFonts w:ascii="Arial" w:hAnsi="Arial" w:hint="eastAsia"/>
          <w:b/>
          <w:lang w:val="en-US" w:eastAsia="en-GB"/>
        </w:rPr>
        <w:t>]</w:t>
      </w:r>
      <w:r>
        <w:rPr>
          <w:rFonts w:ascii="Arial" w:hAnsi="Arial"/>
          <w:b/>
          <w:lang w:val="en-US" w:eastAsia="en-GB"/>
        </w:rPr>
        <w:t xml:space="preserve"> </w:t>
      </w:r>
    </w:p>
    <w:tbl>
      <w:tblPr>
        <w:tblStyle w:val="1a"/>
        <w:tblW w:w="0" w:type="auto"/>
        <w:jc w:val="center"/>
        <w:tblLayout w:type="fixed"/>
        <w:tblLook w:val="04A0" w:firstRow="1" w:lastRow="0" w:firstColumn="1" w:lastColumn="0" w:noHBand="0" w:noVBand="1"/>
      </w:tblPr>
      <w:tblGrid>
        <w:gridCol w:w="1037"/>
        <w:gridCol w:w="2268"/>
        <w:gridCol w:w="552"/>
        <w:gridCol w:w="553"/>
        <w:gridCol w:w="552"/>
        <w:gridCol w:w="553"/>
        <w:gridCol w:w="552"/>
        <w:gridCol w:w="553"/>
        <w:gridCol w:w="605"/>
      </w:tblGrid>
      <w:tr w:rsidR="009B1EA2" w:rsidRPr="006F55D7" w14:paraId="44F44E30" w14:textId="77777777" w:rsidTr="005D2947">
        <w:trPr>
          <w:trHeight w:val="255"/>
          <w:jc w:val="center"/>
        </w:trPr>
        <w:tc>
          <w:tcPr>
            <w:tcW w:w="1037" w:type="dxa"/>
            <w:vMerge w:val="restart"/>
            <w:vAlign w:val="center"/>
          </w:tcPr>
          <w:p w14:paraId="66D3E83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Company</w:t>
            </w:r>
          </w:p>
        </w:tc>
        <w:tc>
          <w:tcPr>
            <w:tcW w:w="2268" w:type="dxa"/>
            <w:vMerge w:val="restart"/>
            <w:vAlign w:val="center"/>
          </w:tcPr>
          <w:p w14:paraId="6A81A7C7"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sidRPr="006F55D7">
              <w:rPr>
                <w:rFonts w:ascii="Arial" w:hAnsi="Arial" w:hint="eastAsia"/>
                <w:b/>
                <w:sz w:val="18"/>
                <w:lang w:eastAsia="zh-CN"/>
              </w:rPr>
              <w:t>Throughput loss</w:t>
            </w:r>
          </w:p>
        </w:tc>
        <w:tc>
          <w:tcPr>
            <w:tcW w:w="3920" w:type="dxa"/>
            <w:gridSpan w:val="7"/>
            <w:vAlign w:val="center"/>
          </w:tcPr>
          <w:p w14:paraId="0B0E76E8"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Absolute ACIR</w:t>
            </w:r>
          </w:p>
        </w:tc>
      </w:tr>
      <w:tr w:rsidR="009B1EA2" w:rsidRPr="006F55D7" w14:paraId="342F7FCA" w14:textId="77777777" w:rsidTr="005D2947">
        <w:trPr>
          <w:trHeight w:val="255"/>
          <w:jc w:val="center"/>
        </w:trPr>
        <w:tc>
          <w:tcPr>
            <w:tcW w:w="1037" w:type="dxa"/>
            <w:vMerge/>
            <w:vAlign w:val="center"/>
          </w:tcPr>
          <w:p w14:paraId="6B687235"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2268" w:type="dxa"/>
            <w:vMerge/>
            <w:vAlign w:val="center"/>
          </w:tcPr>
          <w:p w14:paraId="20F2553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zh-CN"/>
              </w:rPr>
            </w:pPr>
          </w:p>
        </w:tc>
        <w:tc>
          <w:tcPr>
            <w:tcW w:w="552" w:type="dxa"/>
          </w:tcPr>
          <w:p w14:paraId="0BBCD3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b/>
                <w:sz w:val="18"/>
                <w:szCs w:val="18"/>
                <w:lang w:eastAsia="ko-KR"/>
              </w:rPr>
              <w:t>8</w:t>
            </w:r>
          </w:p>
        </w:tc>
        <w:tc>
          <w:tcPr>
            <w:tcW w:w="553" w:type="dxa"/>
            <w:vAlign w:val="center"/>
          </w:tcPr>
          <w:p w14:paraId="661A67CF"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9</w:t>
            </w:r>
          </w:p>
        </w:tc>
        <w:tc>
          <w:tcPr>
            <w:tcW w:w="552" w:type="dxa"/>
            <w:vAlign w:val="center"/>
          </w:tcPr>
          <w:p w14:paraId="1E0D6C0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0</w:t>
            </w:r>
          </w:p>
        </w:tc>
        <w:tc>
          <w:tcPr>
            <w:tcW w:w="553" w:type="dxa"/>
            <w:vAlign w:val="center"/>
          </w:tcPr>
          <w:p w14:paraId="03F73898"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1</w:t>
            </w:r>
          </w:p>
        </w:tc>
        <w:tc>
          <w:tcPr>
            <w:tcW w:w="552" w:type="dxa"/>
            <w:vAlign w:val="center"/>
          </w:tcPr>
          <w:p w14:paraId="3E42DB1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2</w:t>
            </w:r>
          </w:p>
        </w:tc>
        <w:tc>
          <w:tcPr>
            <w:tcW w:w="553" w:type="dxa"/>
            <w:vAlign w:val="center"/>
          </w:tcPr>
          <w:p w14:paraId="25DBB9DA" w14:textId="77777777" w:rsidR="009B1EA2" w:rsidRPr="00474D49" w:rsidRDefault="009B1EA2" w:rsidP="005D2947">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3</w:t>
            </w:r>
          </w:p>
        </w:tc>
        <w:tc>
          <w:tcPr>
            <w:tcW w:w="605" w:type="dxa"/>
            <w:vAlign w:val="center"/>
          </w:tcPr>
          <w:p w14:paraId="7975B862"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eastAsia="Malgun Gothic" w:hAnsi="Arial" w:cs="Arial" w:hint="eastAsia"/>
                <w:b/>
                <w:sz w:val="18"/>
                <w:szCs w:val="18"/>
                <w:lang w:eastAsia="ko-KR"/>
              </w:rPr>
              <w:t>1</w:t>
            </w:r>
            <w:r>
              <w:rPr>
                <w:rFonts w:ascii="Arial" w:eastAsia="Malgun Gothic" w:hAnsi="Arial" w:cs="Arial"/>
                <w:b/>
                <w:sz w:val="18"/>
                <w:szCs w:val="18"/>
                <w:lang w:eastAsia="ko-KR"/>
              </w:rPr>
              <w:t>4</w:t>
            </w:r>
          </w:p>
        </w:tc>
      </w:tr>
      <w:tr w:rsidR="009B1EA2" w:rsidRPr="006F55D7" w14:paraId="6A7CF513" w14:textId="77777777" w:rsidTr="005D2947">
        <w:trPr>
          <w:trHeight w:val="255"/>
          <w:jc w:val="center"/>
        </w:trPr>
        <w:tc>
          <w:tcPr>
            <w:tcW w:w="1037" w:type="dxa"/>
            <w:vMerge w:val="restart"/>
            <w:vAlign w:val="center"/>
          </w:tcPr>
          <w:p w14:paraId="1D462959" w14:textId="77777777" w:rsidR="009B1EA2" w:rsidRPr="00C358EE" w:rsidRDefault="009B1EA2" w:rsidP="005D294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Ericsson</w:t>
            </w:r>
          </w:p>
        </w:tc>
        <w:tc>
          <w:tcPr>
            <w:tcW w:w="2268" w:type="dxa"/>
            <w:vAlign w:val="center"/>
          </w:tcPr>
          <w:p w14:paraId="27AD015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Average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33184CE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0.02</w:t>
            </w:r>
          </w:p>
        </w:tc>
        <w:tc>
          <w:tcPr>
            <w:tcW w:w="553" w:type="dxa"/>
          </w:tcPr>
          <w:p w14:paraId="464C0B65"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0.017</w:t>
            </w:r>
          </w:p>
        </w:tc>
        <w:tc>
          <w:tcPr>
            <w:tcW w:w="552" w:type="dxa"/>
          </w:tcPr>
          <w:p w14:paraId="6E5DFFB9"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0.015</w:t>
            </w:r>
          </w:p>
        </w:tc>
        <w:tc>
          <w:tcPr>
            <w:tcW w:w="553" w:type="dxa"/>
          </w:tcPr>
          <w:p w14:paraId="27285AD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0.013</w:t>
            </w:r>
          </w:p>
        </w:tc>
        <w:tc>
          <w:tcPr>
            <w:tcW w:w="552" w:type="dxa"/>
          </w:tcPr>
          <w:p w14:paraId="52319CA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0.012</w:t>
            </w:r>
          </w:p>
        </w:tc>
        <w:tc>
          <w:tcPr>
            <w:tcW w:w="553" w:type="dxa"/>
          </w:tcPr>
          <w:p w14:paraId="5454B05A"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0.01</w:t>
            </w:r>
          </w:p>
        </w:tc>
        <w:tc>
          <w:tcPr>
            <w:tcW w:w="605" w:type="dxa"/>
          </w:tcPr>
          <w:p w14:paraId="4FFE512C"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0.009</w:t>
            </w:r>
          </w:p>
        </w:tc>
      </w:tr>
      <w:tr w:rsidR="009B1EA2" w:rsidRPr="006F55D7" w14:paraId="294EDB3B" w14:textId="77777777" w:rsidTr="005D2947">
        <w:trPr>
          <w:trHeight w:val="255"/>
          <w:jc w:val="center"/>
        </w:trPr>
        <w:tc>
          <w:tcPr>
            <w:tcW w:w="1037" w:type="dxa"/>
            <w:vMerge/>
            <w:vAlign w:val="center"/>
          </w:tcPr>
          <w:p w14:paraId="56D2CFEA"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8" w:type="dxa"/>
            <w:vAlign w:val="center"/>
          </w:tcPr>
          <w:p w14:paraId="707F211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F55D7">
              <w:rPr>
                <w:rFonts w:ascii="Arial" w:hAnsi="Arial" w:cs="Arial"/>
                <w:sz w:val="18"/>
                <w:szCs w:val="18"/>
                <w:lang w:eastAsia="en-GB"/>
              </w:rPr>
              <w:t xml:space="preserve">5%-tile throughput loss </w:t>
            </w:r>
            <w:r w:rsidRPr="006F55D7">
              <w:rPr>
                <w:rFonts w:ascii="Arial" w:hAnsi="Arial" w:cs="Arial"/>
                <w:sz w:val="18"/>
                <w:szCs w:val="18"/>
                <w:lang w:eastAsia="zh-CN"/>
              </w:rPr>
              <w:t xml:space="preserve">in % </w:t>
            </w:r>
            <w:r w:rsidRPr="006F55D7">
              <w:rPr>
                <w:rFonts w:ascii="Arial" w:hAnsi="Arial" w:cs="Arial"/>
                <w:sz w:val="18"/>
                <w:szCs w:val="18"/>
                <w:lang w:eastAsia="en-GB"/>
              </w:rPr>
              <w:t>(</w:t>
            </w:r>
            <w:r>
              <w:rPr>
                <w:rFonts w:ascii="Arial" w:hAnsi="Arial" w:cs="Arial"/>
                <w:sz w:val="18"/>
                <w:szCs w:val="18"/>
                <w:lang w:eastAsia="en-GB"/>
              </w:rPr>
              <w:t>15</w:t>
            </w:r>
            <w:r w:rsidRPr="006F55D7">
              <w:rPr>
                <w:rFonts w:ascii="Arial" w:hAnsi="Arial" w:cs="Arial"/>
                <w:sz w:val="18"/>
                <w:szCs w:val="18"/>
                <w:lang w:eastAsia="en-GB"/>
              </w:rPr>
              <w:t> GHz)</w:t>
            </w:r>
          </w:p>
        </w:tc>
        <w:tc>
          <w:tcPr>
            <w:tcW w:w="552" w:type="dxa"/>
          </w:tcPr>
          <w:p w14:paraId="582479F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12.52</w:t>
            </w:r>
          </w:p>
        </w:tc>
        <w:tc>
          <w:tcPr>
            <w:tcW w:w="553" w:type="dxa"/>
          </w:tcPr>
          <w:p w14:paraId="0A66FAA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Pr>
                <w:lang w:eastAsia="ja-JP"/>
              </w:rPr>
              <w:t>11</w:t>
            </w:r>
          </w:p>
        </w:tc>
        <w:tc>
          <w:tcPr>
            <w:tcW w:w="552" w:type="dxa"/>
          </w:tcPr>
          <w:p w14:paraId="2BA9B16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Pr>
                <w:lang w:eastAsia="ja-JP"/>
              </w:rPr>
              <w:t>10</w:t>
            </w:r>
          </w:p>
        </w:tc>
        <w:tc>
          <w:tcPr>
            <w:tcW w:w="553" w:type="dxa"/>
          </w:tcPr>
          <w:p w14:paraId="2808929E"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8.2</w:t>
            </w:r>
          </w:p>
        </w:tc>
        <w:tc>
          <w:tcPr>
            <w:tcW w:w="552" w:type="dxa"/>
          </w:tcPr>
          <w:p w14:paraId="6BED8014"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7.2</w:t>
            </w:r>
          </w:p>
        </w:tc>
        <w:tc>
          <w:tcPr>
            <w:tcW w:w="553" w:type="dxa"/>
          </w:tcPr>
          <w:p w14:paraId="11576073"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bidi="ar"/>
              </w:rPr>
            </w:pPr>
            <w:r w:rsidRPr="00E93E68">
              <w:rPr>
                <w:lang w:eastAsia="ja-JP"/>
              </w:rPr>
              <w:t>6</w:t>
            </w:r>
          </w:p>
        </w:tc>
        <w:tc>
          <w:tcPr>
            <w:tcW w:w="605" w:type="dxa"/>
          </w:tcPr>
          <w:p w14:paraId="601BE5E1"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cs="Arial"/>
                <w:color w:val="000000"/>
                <w:sz w:val="18"/>
                <w:szCs w:val="18"/>
                <w:lang w:eastAsia="en-GB" w:bidi="ar"/>
              </w:rPr>
            </w:pPr>
            <w:r w:rsidRPr="00E93E68">
              <w:rPr>
                <w:lang w:eastAsia="ja-JP"/>
              </w:rPr>
              <w:t>5</w:t>
            </w:r>
          </w:p>
        </w:tc>
      </w:tr>
    </w:tbl>
    <w:p w14:paraId="513D2EE3" w14:textId="77777777" w:rsidR="009B1EA2" w:rsidRDefault="009B1EA2" w:rsidP="009B1EA2">
      <w:pPr>
        <w:overflowPunct w:val="0"/>
        <w:autoSpaceDE w:val="0"/>
        <w:autoSpaceDN w:val="0"/>
        <w:adjustRightInd w:val="0"/>
        <w:textAlignment w:val="baseline"/>
        <w:rPr>
          <w:lang w:val="en-US" w:eastAsia="en-GB"/>
        </w:rPr>
      </w:pPr>
    </w:p>
    <w:p w14:paraId="333CAD1B" w14:textId="77777777" w:rsidR="009B1EA2" w:rsidRPr="00A00899" w:rsidRDefault="009B1EA2" w:rsidP="009B1EA2">
      <w:pPr>
        <w:overflowPunct w:val="0"/>
        <w:autoSpaceDE w:val="0"/>
        <w:autoSpaceDN w:val="0"/>
        <w:adjustRightInd w:val="0"/>
        <w:textAlignment w:val="baseline"/>
        <w:rPr>
          <w:rFonts w:eastAsia="Malgun Gothic"/>
          <w:szCs w:val="24"/>
          <w:lang w:eastAsia="ko-KR"/>
        </w:rPr>
      </w:pPr>
      <w:r w:rsidRPr="006F55D7">
        <w:rPr>
          <w:rFonts w:hint="eastAsia"/>
          <w:lang w:eastAsia="en-GB"/>
        </w:rPr>
        <w:t xml:space="preserve">Based on the above simulation results, the required </w:t>
      </w:r>
      <w:r>
        <w:rPr>
          <w:rFonts w:eastAsia="Malgun Gothic" w:hint="eastAsia"/>
          <w:lang w:eastAsia="ko-KR"/>
        </w:rPr>
        <w:t>U</w:t>
      </w:r>
      <w:r w:rsidRPr="006F55D7">
        <w:rPr>
          <w:lang w:eastAsia="en-GB"/>
        </w:rPr>
        <w:t>L</w:t>
      </w:r>
      <w:r w:rsidRPr="006F55D7">
        <w:rPr>
          <w:rFonts w:hint="eastAsia"/>
          <w:lang w:eastAsia="en-GB"/>
        </w:rPr>
        <w:t xml:space="preserve"> ACIR</w:t>
      </w:r>
      <w:r w:rsidRPr="006F55D7">
        <w:rPr>
          <w:lang w:eastAsia="en-GB"/>
        </w:rPr>
        <w:t xml:space="preserve"> for </w:t>
      </w:r>
      <w:r>
        <w:rPr>
          <w:lang w:eastAsia="en-GB"/>
        </w:rPr>
        <w:t>14800 – 15350 MHz</w:t>
      </w:r>
      <w:r w:rsidRPr="006F55D7">
        <w:rPr>
          <w:rFonts w:hint="eastAsia"/>
          <w:lang w:eastAsia="en-GB"/>
        </w:rPr>
        <w:t xml:space="preserve"> for urban macro scenarios</w:t>
      </w:r>
      <w:r w:rsidRPr="006F55D7">
        <w:rPr>
          <w:lang w:eastAsia="en-GB"/>
        </w:rPr>
        <w:t xml:space="preserve"> are in</w:t>
      </w:r>
      <w:r w:rsidRPr="006F55D7">
        <w:rPr>
          <w:rFonts w:hint="eastAsia"/>
          <w:lang w:eastAsia="en-GB"/>
        </w:rPr>
        <w:t xml:space="preserve"> summarized in</w:t>
      </w:r>
      <w:r w:rsidRPr="006F55D7">
        <w:rPr>
          <w:lang w:eastAsia="en-GB"/>
        </w:rPr>
        <w:t xml:space="preserve"> Table </w:t>
      </w:r>
      <w:r>
        <w:rPr>
          <w:lang w:eastAsia="en-GB"/>
        </w:rPr>
        <w:t>6.1</w:t>
      </w:r>
      <w:r w:rsidRPr="006F55D7">
        <w:rPr>
          <w:lang w:eastAsia="en-GB"/>
        </w:rPr>
        <w:t>.3</w:t>
      </w:r>
      <w:r w:rsidRPr="006F55D7">
        <w:rPr>
          <w:rFonts w:hint="eastAsia"/>
          <w:lang w:eastAsia="en-GB"/>
        </w:rPr>
        <w:t>.1.</w:t>
      </w:r>
      <w:r>
        <w:rPr>
          <w:lang w:eastAsia="en-GB"/>
        </w:rPr>
        <w:t>2</w:t>
      </w:r>
      <w:r w:rsidRPr="006F55D7">
        <w:rPr>
          <w:lang w:eastAsia="en-GB"/>
        </w:rPr>
        <w:t>-</w:t>
      </w:r>
      <w:r>
        <w:rPr>
          <w:rFonts w:eastAsia="Malgun Gothic"/>
          <w:lang w:eastAsia="ko-KR"/>
        </w:rPr>
        <w:t>5</w:t>
      </w:r>
      <w:r w:rsidRPr="006F55D7">
        <w:rPr>
          <w:lang w:eastAsia="en-GB"/>
        </w:rPr>
        <w:t>.</w:t>
      </w:r>
      <w:r>
        <w:rPr>
          <w:rFonts w:eastAsia="Malgun Gothic" w:hint="eastAsia"/>
          <w:lang w:eastAsia="ko-KR"/>
        </w:rPr>
        <w:t xml:space="preserve"> </w:t>
      </w:r>
      <w:r w:rsidRPr="000A5A53">
        <w:rPr>
          <w:rFonts w:eastAsia="Malgun Gothic"/>
          <w:lang w:eastAsia="ko-KR"/>
        </w:rPr>
        <w:t>Many results suggest ACIR around e.g. 13-15dB</w:t>
      </w:r>
      <w:r>
        <w:rPr>
          <w:rFonts w:eastAsia="Malgun Gothic" w:hint="eastAsia"/>
          <w:lang w:eastAsia="ko-KR"/>
        </w:rPr>
        <w:t xml:space="preserve"> excluding highest and lowest values</w:t>
      </w:r>
      <w:r w:rsidRPr="000A5A53">
        <w:rPr>
          <w:rFonts w:eastAsia="Malgun Gothic"/>
          <w:lang w:eastAsia="ko-KR"/>
        </w:rPr>
        <w:t>.</w:t>
      </w:r>
    </w:p>
    <w:p w14:paraId="39C9BB34" w14:textId="77777777" w:rsidR="009B1EA2" w:rsidRPr="006F55D7" w:rsidRDefault="009B1EA2" w:rsidP="009B1EA2">
      <w:pPr>
        <w:keepNext/>
        <w:keepLines/>
        <w:overflowPunct w:val="0"/>
        <w:autoSpaceDE w:val="0"/>
        <w:autoSpaceDN w:val="0"/>
        <w:adjustRightInd w:val="0"/>
        <w:spacing w:before="60"/>
        <w:jc w:val="center"/>
        <w:textAlignment w:val="baseline"/>
        <w:rPr>
          <w:rFonts w:ascii="Arial" w:hAnsi="Arial"/>
          <w:b/>
          <w:lang w:eastAsia="en-GB"/>
        </w:rPr>
      </w:pPr>
      <w:r w:rsidRPr="006F55D7">
        <w:rPr>
          <w:rFonts w:ascii="Arial" w:hAnsi="Arial"/>
          <w:b/>
          <w:lang w:eastAsia="en-GB"/>
        </w:rPr>
        <w:lastRenderedPageBreak/>
        <w:t xml:space="preserve">Table </w:t>
      </w:r>
      <w:r>
        <w:rPr>
          <w:rFonts w:ascii="Arial" w:hAnsi="Arial"/>
          <w:b/>
          <w:lang w:eastAsia="en-GB"/>
        </w:rPr>
        <w:t>6.1</w:t>
      </w:r>
      <w:r w:rsidRPr="006F55D7">
        <w:rPr>
          <w:rFonts w:ascii="Arial" w:hAnsi="Arial"/>
          <w:b/>
          <w:lang w:eastAsia="en-GB"/>
        </w:rPr>
        <w:t>.3.1.</w:t>
      </w:r>
      <w:r>
        <w:rPr>
          <w:rFonts w:ascii="Arial" w:hAnsi="Arial"/>
          <w:b/>
          <w:lang w:eastAsia="en-GB"/>
        </w:rPr>
        <w:t>2</w:t>
      </w:r>
      <w:r w:rsidRPr="006F55D7">
        <w:rPr>
          <w:rFonts w:ascii="Arial" w:hAnsi="Arial"/>
          <w:b/>
          <w:lang w:eastAsia="en-GB"/>
        </w:rPr>
        <w:t>-</w:t>
      </w:r>
      <w:r>
        <w:rPr>
          <w:rFonts w:ascii="Arial" w:eastAsia="Malgun Gothic" w:hAnsi="Arial" w:hint="eastAsia"/>
          <w:b/>
          <w:lang w:eastAsia="ko-KR"/>
        </w:rPr>
        <w:t>5</w:t>
      </w:r>
      <w:r w:rsidRPr="006F55D7">
        <w:rPr>
          <w:rFonts w:ascii="Arial" w:hAnsi="Arial"/>
          <w:b/>
          <w:lang w:eastAsia="en-GB"/>
        </w:rPr>
        <w:t xml:space="preserve">: </w:t>
      </w:r>
      <w:r>
        <w:rPr>
          <w:rFonts w:ascii="Arial" w:hAnsi="Arial"/>
          <w:b/>
          <w:lang w:eastAsia="en-GB"/>
        </w:rPr>
        <w:t>U</w:t>
      </w:r>
      <w:r w:rsidRPr="006F55D7">
        <w:rPr>
          <w:rFonts w:ascii="Arial" w:hAnsi="Arial"/>
          <w:b/>
          <w:lang w:eastAsia="en-GB"/>
        </w:rPr>
        <w:t xml:space="preserve">L simulation results for </w:t>
      </w:r>
      <w:r>
        <w:rPr>
          <w:rFonts w:ascii="Arial" w:hAnsi="Arial"/>
          <w:b/>
          <w:lang w:eastAsia="en-GB"/>
        </w:rPr>
        <w:t>14800 – 15350 MHz</w:t>
      </w:r>
    </w:p>
    <w:tbl>
      <w:tblPr>
        <w:tblStyle w:val="1a"/>
        <w:tblW w:w="0" w:type="auto"/>
        <w:jc w:val="center"/>
        <w:tblLook w:val="04A0" w:firstRow="1" w:lastRow="0" w:firstColumn="1" w:lastColumn="0" w:noHBand="0" w:noVBand="1"/>
      </w:tblPr>
      <w:tblGrid>
        <w:gridCol w:w="4149"/>
        <w:gridCol w:w="1327"/>
      </w:tblGrid>
      <w:tr w:rsidR="009B1EA2" w:rsidRPr="006F55D7" w14:paraId="672B3B83" w14:textId="77777777" w:rsidTr="005D2947">
        <w:trPr>
          <w:trHeight w:val="393"/>
          <w:jc w:val="center"/>
        </w:trPr>
        <w:tc>
          <w:tcPr>
            <w:tcW w:w="0" w:type="auto"/>
          </w:tcPr>
          <w:p w14:paraId="0B1F7DE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Pr>
          <w:p w14:paraId="522EC43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ACIR (dB)</w:t>
            </w:r>
          </w:p>
        </w:tc>
      </w:tr>
      <w:tr w:rsidR="009B1EA2" w:rsidRPr="006F55D7" w14:paraId="71F0FF5A" w14:textId="77777777" w:rsidTr="005D2947">
        <w:trPr>
          <w:trHeight w:val="393"/>
          <w:jc w:val="center"/>
        </w:trPr>
        <w:tc>
          <w:tcPr>
            <w:tcW w:w="0" w:type="auto"/>
          </w:tcPr>
          <w:p w14:paraId="00970B4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sidRPr="006F55D7">
              <w:rPr>
                <w:rFonts w:ascii="Arial" w:hAnsi="Arial"/>
                <w:b/>
                <w:bCs/>
                <w:sz w:val="18"/>
                <w:lang w:eastAsia="en-GB"/>
              </w:rPr>
              <w:t>Company</w:t>
            </w:r>
          </w:p>
        </w:tc>
        <w:tc>
          <w:tcPr>
            <w:tcW w:w="0" w:type="auto"/>
          </w:tcPr>
          <w:p w14:paraId="3D9756FD"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sz w:val="18"/>
                <w:lang w:eastAsia="en-GB"/>
              </w:rPr>
              <w:t>Urban macro</w:t>
            </w:r>
          </w:p>
        </w:tc>
      </w:tr>
      <w:tr w:rsidR="009B1EA2" w:rsidRPr="006F55D7" w14:paraId="490E6701" w14:textId="77777777" w:rsidTr="005D2947">
        <w:trPr>
          <w:trHeight w:val="288"/>
          <w:jc w:val="center"/>
        </w:trPr>
        <w:tc>
          <w:tcPr>
            <w:tcW w:w="0" w:type="auto"/>
          </w:tcPr>
          <w:p w14:paraId="45810406"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N</w:t>
            </w:r>
            <w:r>
              <w:rPr>
                <w:rFonts w:ascii="Arial" w:eastAsia="Malgun Gothic" w:hAnsi="Arial"/>
                <w:sz w:val="18"/>
                <w:lang w:eastAsia="ko-KR"/>
              </w:rPr>
              <w:t>okia</w:t>
            </w:r>
          </w:p>
        </w:tc>
        <w:tc>
          <w:tcPr>
            <w:tcW w:w="0" w:type="auto"/>
          </w:tcPr>
          <w:p w14:paraId="01843C6A"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-9 (relative)</w:t>
            </w:r>
          </w:p>
        </w:tc>
      </w:tr>
      <w:tr w:rsidR="009B1EA2" w:rsidRPr="006F55D7" w14:paraId="7166CF51" w14:textId="77777777" w:rsidTr="005D2947">
        <w:trPr>
          <w:trHeight w:val="288"/>
          <w:jc w:val="center"/>
        </w:trPr>
        <w:tc>
          <w:tcPr>
            <w:tcW w:w="0" w:type="auto"/>
          </w:tcPr>
          <w:p w14:paraId="4892698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A</w:t>
            </w:r>
            <w:r>
              <w:rPr>
                <w:rFonts w:ascii="Arial" w:eastAsia="Malgun Gothic" w:hAnsi="Arial"/>
                <w:sz w:val="18"/>
                <w:lang w:eastAsia="ko-KR"/>
              </w:rPr>
              <w:t>pple</w:t>
            </w:r>
          </w:p>
        </w:tc>
        <w:tc>
          <w:tcPr>
            <w:tcW w:w="0" w:type="auto"/>
          </w:tcPr>
          <w:p w14:paraId="33E849DF"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22-24</w:t>
            </w:r>
          </w:p>
        </w:tc>
      </w:tr>
      <w:tr w:rsidR="009B1EA2" w:rsidRPr="006F55D7" w14:paraId="62553B87" w14:textId="77777777" w:rsidTr="005D2947">
        <w:trPr>
          <w:trHeight w:val="281"/>
          <w:jc w:val="center"/>
        </w:trPr>
        <w:tc>
          <w:tcPr>
            <w:tcW w:w="0" w:type="auto"/>
          </w:tcPr>
          <w:p w14:paraId="102C586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C</w:t>
            </w:r>
            <w:r>
              <w:rPr>
                <w:rFonts w:ascii="Arial" w:eastAsia="Malgun Gothic" w:hAnsi="Arial"/>
                <w:sz w:val="18"/>
                <w:lang w:eastAsia="ko-KR"/>
              </w:rPr>
              <w:t>ATT</w:t>
            </w:r>
          </w:p>
        </w:tc>
        <w:tc>
          <w:tcPr>
            <w:tcW w:w="0" w:type="auto"/>
          </w:tcPr>
          <w:p w14:paraId="10492D22"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20</w:t>
            </w:r>
          </w:p>
        </w:tc>
      </w:tr>
      <w:tr w:rsidR="009B1EA2" w:rsidRPr="006F55D7" w14:paraId="78AB812D" w14:textId="77777777" w:rsidTr="005D2947">
        <w:trPr>
          <w:trHeight w:val="288"/>
          <w:jc w:val="center"/>
        </w:trPr>
        <w:tc>
          <w:tcPr>
            <w:tcW w:w="0" w:type="auto"/>
          </w:tcPr>
          <w:p w14:paraId="7AD9A380"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M</w:t>
            </w:r>
            <w:r>
              <w:rPr>
                <w:rFonts w:ascii="Arial" w:eastAsia="Malgun Gothic" w:hAnsi="Arial"/>
                <w:sz w:val="18"/>
                <w:lang w:eastAsia="ko-KR"/>
              </w:rPr>
              <w:t>ediaTek</w:t>
            </w:r>
          </w:p>
        </w:tc>
        <w:tc>
          <w:tcPr>
            <w:tcW w:w="0" w:type="auto"/>
          </w:tcPr>
          <w:p w14:paraId="0A625034"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15-17</w:t>
            </w:r>
          </w:p>
        </w:tc>
      </w:tr>
      <w:tr w:rsidR="009B1EA2" w:rsidRPr="006F55D7" w14:paraId="33C90F7E" w14:textId="77777777" w:rsidTr="005D2947">
        <w:trPr>
          <w:trHeight w:val="288"/>
          <w:jc w:val="center"/>
        </w:trPr>
        <w:tc>
          <w:tcPr>
            <w:tcW w:w="0" w:type="auto"/>
          </w:tcPr>
          <w:p w14:paraId="66879494"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Vivo</w:t>
            </w:r>
          </w:p>
        </w:tc>
        <w:tc>
          <w:tcPr>
            <w:tcW w:w="0" w:type="auto"/>
          </w:tcPr>
          <w:p w14:paraId="7A5BEE12"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12</w:t>
            </w:r>
          </w:p>
        </w:tc>
      </w:tr>
      <w:tr w:rsidR="009B1EA2" w:rsidRPr="006F55D7" w14:paraId="02A0B6C4" w14:textId="77777777" w:rsidTr="005D2947">
        <w:trPr>
          <w:trHeight w:val="288"/>
          <w:jc w:val="center"/>
        </w:trPr>
        <w:tc>
          <w:tcPr>
            <w:tcW w:w="0" w:type="auto"/>
          </w:tcPr>
          <w:p w14:paraId="43641E6E" w14:textId="77777777" w:rsidR="009B1EA2" w:rsidRPr="006F55D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Q</w:t>
            </w:r>
            <w:r>
              <w:rPr>
                <w:rFonts w:ascii="Arial" w:eastAsia="Malgun Gothic" w:hAnsi="Arial"/>
                <w:sz w:val="18"/>
                <w:lang w:eastAsia="ko-KR"/>
              </w:rPr>
              <w:t>ualcomm</w:t>
            </w:r>
          </w:p>
        </w:tc>
        <w:tc>
          <w:tcPr>
            <w:tcW w:w="0" w:type="auto"/>
          </w:tcPr>
          <w:p w14:paraId="72F02AA3"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13</w:t>
            </w:r>
          </w:p>
        </w:tc>
      </w:tr>
      <w:tr w:rsidR="009B1EA2" w:rsidRPr="006F55D7" w14:paraId="370A7575" w14:textId="77777777" w:rsidTr="005D2947">
        <w:trPr>
          <w:trHeight w:val="288"/>
          <w:jc w:val="center"/>
        </w:trPr>
        <w:tc>
          <w:tcPr>
            <w:tcW w:w="0" w:type="auto"/>
          </w:tcPr>
          <w:p w14:paraId="6A9020F1"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E</w:t>
            </w:r>
            <w:r>
              <w:rPr>
                <w:rFonts w:ascii="Arial" w:eastAsia="Malgun Gothic" w:hAnsi="Arial"/>
                <w:sz w:val="18"/>
                <w:lang w:eastAsia="ko-KR"/>
              </w:rPr>
              <w:t>ricsson</w:t>
            </w:r>
          </w:p>
        </w:tc>
        <w:tc>
          <w:tcPr>
            <w:tcW w:w="0" w:type="auto"/>
          </w:tcPr>
          <w:p w14:paraId="364CB00B"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11-14</w:t>
            </w:r>
          </w:p>
        </w:tc>
      </w:tr>
      <w:tr w:rsidR="009B1EA2" w:rsidRPr="006F55D7" w14:paraId="3D7E19FD" w14:textId="77777777" w:rsidTr="005D2947">
        <w:trPr>
          <w:trHeight w:val="288"/>
          <w:jc w:val="center"/>
        </w:trPr>
        <w:tc>
          <w:tcPr>
            <w:tcW w:w="0" w:type="auto"/>
          </w:tcPr>
          <w:p w14:paraId="2748CCB7"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Z</w:t>
            </w:r>
            <w:r>
              <w:rPr>
                <w:rFonts w:ascii="Arial" w:eastAsia="Malgun Gothic" w:hAnsi="Arial"/>
                <w:sz w:val="18"/>
                <w:lang w:eastAsia="ko-KR"/>
              </w:rPr>
              <w:t>TE</w:t>
            </w:r>
          </w:p>
        </w:tc>
        <w:tc>
          <w:tcPr>
            <w:tcW w:w="0" w:type="auto"/>
          </w:tcPr>
          <w:p w14:paraId="2EE25FB3"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-10 (relative)</w:t>
            </w:r>
          </w:p>
        </w:tc>
      </w:tr>
      <w:tr w:rsidR="009B1EA2" w:rsidRPr="006F55D7" w14:paraId="37F81FBB" w14:textId="77777777" w:rsidTr="005D2947">
        <w:trPr>
          <w:trHeight w:val="288"/>
          <w:jc w:val="center"/>
        </w:trPr>
        <w:tc>
          <w:tcPr>
            <w:tcW w:w="0" w:type="auto"/>
          </w:tcPr>
          <w:p w14:paraId="29B7CF16" w14:textId="77777777" w:rsidR="009B1EA2"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H</w:t>
            </w:r>
            <w:r>
              <w:rPr>
                <w:rFonts w:ascii="Arial" w:eastAsia="Malgun Gothic" w:hAnsi="Arial"/>
                <w:sz w:val="18"/>
                <w:lang w:eastAsia="ko-KR"/>
              </w:rPr>
              <w:t>uawei</w:t>
            </w:r>
          </w:p>
        </w:tc>
        <w:tc>
          <w:tcPr>
            <w:tcW w:w="0" w:type="auto"/>
          </w:tcPr>
          <w:p w14:paraId="0B90401C" w14:textId="00E9E953"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del w:id="57" w:author="Liehai" w:date="2025-02-07T23:58:00Z">
              <w:r w:rsidDel="007B38BE">
                <w:rPr>
                  <w:rFonts w:ascii="Arial" w:eastAsia="Malgun Gothic" w:hAnsi="Arial" w:hint="eastAsia"/>
                  <w:sz w:val="18"/>
                  <w:lang w:eastAsia="ko-KR"/>
                </w:rPr>
                <w:delText>25</w:delText>
              </w:r>
            </w:del>
            <w:ins w:id="58" w:author="Liehai" w:date="2025-02-07T23:58:00Z">
              <w:r w:rsidR="007B38BE">
                <w:rPr>
                  <w:rFonts w:ascii="Arial" w:eastAsia="Malgun Gothic" w:hAnsi="Arial"/>
                  <w:sz w:val="18"/>
                  <w:lang w:eastAsia="ko-KR"/>
                </w:rPr>
                <w:t>18</w:t>
              </w:r>
            </w:ins>
          </w:p>
        </w:tc>
      </w:tr>
      <w:tr w:rsidR="009B1EA2" w:rsidRPr="006F55D7" w14:paraId="16B4E7D4" w14:textId="77777777" w:rsidTr="005D2947">
        <w:trPr>
          <w:trHeight w:val="288"/>
          <w:jc w:val="center"/>
        </w:trPr>
        <w:tc>
          <w:tcPr>
            <w:tcW w:w="0" w:type="auto"/>
          </w:tcPr>
          <w:p w14:paraId="44E60D31" w14:textId="77777777" w:rsidR="009B1EA2" w:rsidRPr="00761D4C"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w:t>
            </w:r>
            <w:r w:rsidRPr="006F55D7">
              <w:rPr>
                <w:rFonts w:ascii="Arial" w:hAnsi="Arial"/>
                <w:sz w:val="18"/>
                <w:lang w:eastAsia="en-GB"/>
              </w:rPr>
              <w:t xml:space="preserve">Average </w:t>
            </w:r>
            <w:r>
              <w:rPr>
                <w:rFonts w:ascii="Arial" w:eastAsia="Malgun Gothic" w:hAnsi="Arial" w:hint="eastAsia"/>
                <w:sz w:val="18"/>
                <w:lang w:eastAsia="ko-KR"/>
              </w:rPr>
              <w:t>in ra</w:t>
            </w:r>
            <w:r>
              <w:rPr>
                <w:rFonts w:ascii="Arial" w:eastAsia="Malgun Gothic" w:hAnsi="Arial"/>
                <w:sz w:val="18"/>
                <w:lang w:eastAsia="ko-KR"/>
              </w:rPr>
              <w:t>n</w:t>
            </w:r>
            <w:r>
              <w:rPr>
                <w:rFonts w:ascii="Arial" w:eastAsia="Malgun Gothic" w:hAnsi="Arial" w:hint="eastAsia"/>
                <w:sz w:val="18"/>
                <w:lang w:eastAsia="ko-KR"/>
              </w:rPr>
              <w:t xml:space="preserve">ge excluding </w:t>
            </w:r>
            <w:r w:rsidRPr="00A00899">
              <w:rPr>
                <w:rFonts w:eastAsia="Malgun Gothic"/>
                <w:lang w:eastAsia="ko-KR"/>
              </w:rPr>
              <w:t>the highest/lowest</w:t>
            </w:r>
            <w:r>
              <w:rPr>
                <w:rFonts w:ascii="Arial" w:eastAsia="Malgun Gothic" w:hAnsi="Arial" w:hint="eastAsia"/>
                <w:sz w:val="18"/>
                <w:lang w:eastAsia="ko-KR"/>
              </w:rPr>
              <w:t>]</w:t>
            </w:r>
          </w:p>
        </w:tc>
        <w:tc>
          <w:tcPr>
            <w:tcW w:w="0" w:type="auto"/>
          </w:tcPr>
          <w:p w14:paraId="4894FCD9" w14:textId="77777777" w:rsidR="009B1EA2" w:rsidRPr="00171C37" w:rsidRDefault="009B1EA2" w:rsidP="005D2947">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hint="eastAsia"/>
                <w:sz w:val="18"/>
                <w:lang w:eastAsia="ko-KR"/>
              </w:rPr>
              <w:t>13-15</w:t>
            </w:r>
          </w:p>
        </w:tc>
      </w:tr>
    </w:tbl>
    <w:p w14:paraId="18A10F30" w14:textId="77777777" w:rsidR="009B1EA2" w:rsidRPr="006F717B" w:rsidRDefault="009B1EA2" w:rsidP="006F717B">
      <w:pPr>
        <w:rPr>
          <w:ins w:id="59" w:author="Liehai" w:date="2025-02-06T10:06:00Z"/>
          <w:b/>
          <w:lang w:eastAsia="zh-CN"/>
        </w:rPr>
      </w:pPr>
    </w:p>
    <w:p w14:paraId="6E4DEA30" w14:textId="77777777" w:rsidR="00B22DA6" w:rsidRDefault="00B22DA6" w:rsidP="00B22DA6">
      <w:pPr>
        <w:pStyle w:val="1"/>
        <w:numPr>
          <w:ilvl w:val="0"/>
          <w:numId w:val="0"/>
        </w:numPr>
        <w:rPr>
          <w:rFonts w:eastAsia="宋体"/>
          <w:lang w:eastAsia="zh-CN"/>
        </w:rPr>
      </w:pPr>
      <w:r>
        <w:t>References</w:t>
      </w:r>
    </w:p>
    <w:p w14:paraId="169C776E" w14:textId="04F3E29A" w:rsidR="0067071C" w:rsidRDefault="00710822" w:rsidP="00446D8E">
      <w:pPr>
        <w:numPr>
          <w:ilvl w:val="0"/>
          <w:numId w:val="10"/>
        </w:numPr>
        <w:tabs>
          <w:tab w:val="clear" w:pos="720"/>
          <w:tab w:val="num" w:pos="426"/>
        </w:tabs>
        <w:ind w:left="426" w:hanging="426"/>
        <w:jc w:val="both"/>
        <w:rPr>
          <w:lang w:val="it-IT" w:eastAsia="ja-JP"/>
        </w:rPr>
      </w:pPr>
      <w:r>
        <w:rPr>
          <w:rFonts w:hint="eastAsia"/>
          <w:lang w:val="it-IT" w:eastAsia="zh-CN"/>
        </w:rPr>
        <w:t>R</w:t>
      </w:r>
      <w:r>
        <w:rPr>
          <w:lang w:val="it-IT" w:eastAsia="zh-CN"/>
        </w:rPr>
        <w:t xml:space="preserve">4-2417200, </w:t>
      </w:r>
      <w:r w:rsidRPr="00710822">
        <w:rPr>
          <w:lang w:val="it-IT" w:eastAsia="zh-CN"/>
        </w:rPr>
        <w:t>3GPP TR 38.922 V0.3.0</w:t>
      </w:r>
    </w:p>
    <w:p w14:paraId="1B48E1A6" w14:textId="0456371E" w:rsidR="009B1EA2" w:rsidRPr="0088186D" w:rsidRDefault="009B1EA2" w:rsidP="00446D8E">
      <w:pPr>
        <w:numPr>
          <w:ilvl w:val="0"/>
          <w:numId w:val="10"/>
        </w:numPr>
        <w:tabs>
          <w:tab w:val="clear" w:pos="720"/>
          <w:tab w:val="num" w:pos="426"/>
        </w:tabs>
        <w:ind w:left="426" w:hanging="426"/>
        <w:jc w:val="both"/>
        <w:rPr>
          <w:lang w:val="it-IT" w:eastAsia="ja-JP"/>
        </w:rPr>
      </w:pPr>
      <w:r w:rsidRPr="009B1EA2">
        <w:rPr>
          <w:lang w:val="it-IT" w:eastAsia="ja-JP"/>
        </w:rPr>
        <w:t>3GPP TR 38.922 V1.0.1 (2024-12)</w:t>
      </w:r>
      <w:bookmarkStart w:id="60" w:name="_GoBack"/>
      <w:bookmarkEnd w:id="60"/>
    </w:p>
    <w:sectPr w:rsidR="009B1EA2" w:rsidRPr="0088186D"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5320C" w14:textId="77777777" w:rsidR="006F0C72" w:rsidRDefault="006F0C72" w:rsidP="0052762B">
      <w:r>
        <w:separator/>
      </w:r>
    </w:p>
  </w:endnote>
  <w:endnote w:type="continuationSeparator" w:id="0">
    <w:p w14:paraId="2D155915" w14:textId="77777777" w:rsidR="006F0C72" w:rsidRDefault="006F0C7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5D2947" w:rsidRDefault="005D29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96DB8" w14:textId="77777777" w:rsidR="006F0C72" w:rsidRDefault="006F0C72" w:rsidP="0052762B">
      <w:r>
        <w:separator/>
      </w:r>
    </w:p>
  </w:footnote>
  <w:footnote w:type="continuationSeparator" w:id="0">
    <w:p w14:paraId="3AEA9AF4" w14:textId="77777777" w:rsidR="006F0C72" w:rsidRDefault="006F0C7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10"/>
  </w:num>
  <w:num w:numId="5">
    <w:abstractNumId w:val="9"/>
  </w:num>
  <w:num w:numId="6">
    <w:abstractNumId w:val="2"/>
  </w:num>
  <w:num w:numId="7">
    <w:abstractNumId w:val="7"/>
  </w:num>
  <w:num w:numId="8">
    <w:abstractNumId w:val="12"/>
  </w:num>
  <w:num w:numId="9">
    <w:abstractNumId w:val="1"/>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25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3B"/>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09A"/>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A9C"/>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2CC4"/>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68C"/>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947"/>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C72"/>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17B"/>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22"/>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BF9"/>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817"/>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8BE"/>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75F"/>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710"/>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1EA2"/>
    <w:rsid w:val="009B2AA6"/>
    <w:rsid w:val="009B3043"/>
    <w:rsid w:val="009B348C"/>
    <w:rsid w:val="009B36B5"/>
    <w:rsid w:val="009B3A6D"/>
    <w:rsid w:val="009B3B4E"/>
    <w:rsid w:val="009B4262"/>
    <w:rsid w:val="009B43B6"/>
    <w:rsid w:val="009B43EC"/>
    <w:rsid w:val="009B4AC0"/>
    <w:rsid w:val="009B6091"/>
    <w:rsid w:val="009B65D0"/>
    <w:rsid w:val="009B667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7EF"/>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0DC3"/>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4790"/>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5FCF"/>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87E6B"/>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6AE"/>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4A5C"/>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footnote text" w:uiPriority="99" w:qFormat="1"/>
    <w:lsdException w:name="annotation text" w:qFormat="1"/>
    <w:lsdException w:name="header" w:qFormat="1"/>
    <w:lsdException w:name="footer" w:qFormat="1"/>
    <w:lsdException w:name="index heading" w:qFormat="1"/>
    <w:lsdException w:name="caption" w:qFormat="1"/>
    <w:lsdException w:name="footnote reference" w:uiPriority="99"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uiPriority w:val="99"/>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rsid w:val="009B4262"/>
    <w:pPr>
      <w:ind w:left="851"/>
    </w:pPr>
  </w:style>
  <w:style w:type="paragraph" w:styleId="ac">
    <w:name w:val="List Number"/>
    <w:basedOn w:val="ad"/>
    <w:qFormat/>
    <w:rsid w:val="009B4262"/>
  </w:style>
  <w:style w:type="paragraph" w:styleId="ad">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rsid w:val="009B4262"/>
    <w:pPr>
      <w:ind w:left="1985" w:hanging="1985"/>
    </w:pPr>
  </w:style>
  <w:style w:type="paragraph" w:styleId="TOC7">
    <w:name w:val="toc 7"/>
    <w:basedOn w:val="TOC6"/>
    <w:next w:val="a1"/>
    <w:uiPriority w:val="39"/>
    <w:rsid w:val="009B4262"/>
    <w:pPr>
      <w:ind w:left="2268" w:hanging="2268"/>
    </w:pPr>
  </w:style>
  <w:style w:type="paragraph" w:styleId="23">
    <w:name w:val="List Bullet 2"/>
    <w:basedOn w:val="ae"/>
    <w:qFormat/>
    <w:rsid w:val="009B4262"/>
    <w:pPr>
      <w:ind w:left="851"/>
    </w:pPr>
  </w:style>
  <w:style w:type="paragraph" w:styleId="ae">
    <w:name w:val="List Bullet"/>
    <w:basedOn w:val="ad"/>
    <w:qFormat/>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qFormat/>
    <w:rsid w:val="009B4262"/>
    <w:pPr>
      <w:ind w:left="1135"/>
    </w:pPr>
  </w:style>
  <w:style w:type="paragraph" w:styleId="24">
    <w:name w:val="List 2"/>
    <w:basedOn w:val="ad"/>
    <w:rsid w:val="009B4262"/>
    <w:pPr>
      <w:ind w:left="851"/>
    </w:pPr>
  </w:style>
  <w:style w:type="paragraph" w:styleId="32">
    <w:name w:val="List 3"/>
    <w:basedOn w:val="24"/>
    <w:qFormat/>
    <w:rsid w:val="009B4262"/>
    <w:pPr>
      <w:ind w:left="1135"/>
    </w:pPr>
  </w:style>
  <w:style w:type="paragraph" w:styleId="41">
    <w:name w:val="List 4"/>
    <w:basedOn w:val="32"/>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
    <w:name w:val="index heading"/>
    <w:basedOn w:val="a1"/>
    <w:next w:val="a1"/>
    <w:qFormat/>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1"/>
    <w:qFormat/>
    <w:pPr>
      <w:spacing w:before="120" w:after="120"/>
    </w:pPr>
    <w:rPr>
      <w:b/>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hAnsi="Tahoma"/>
    </w:rPr>
  </w:style>
  <w:style w:type="paragraph" w:styleId="af6">
    <w:name w:val="Plain Text"/>
    <w:basedOn w:val="a1"/>
    <w:link w:val="af7"/>
    <w:uiPriority w:val="99"/>
    <w:qFormat/>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qFormat/>
    <w:rsid w:val="00F1227B"/>
    <w:rPr>
      <w:lang w:val="en-GB" w:eastAsia="en-GB"/>
    </w:rPr>
  </w:style>
  <w:style w:type="paragraph" w:styleId="afa">
    <w:name w:val="Body Text Indent"/>
    <w:basedOn w:val="a1"/>
    <w:link w:val="13"/>
    <w:pPr>
      <w:widowControl w:val="0"/>
      <w:ind w:left="210"/>
      <w:jc w:val="both"/>
    </w:pPr>
    <w:rPr>
      <w:snapToGrid w:val="0"/>
      <w:kern w:val="2"/>
      <w:sz w:val="21"/>
    </w:rPr>
  </w:style>
  <w:style w:type="paragraph" w:styleId="afb">
    <w:name w:val="table of figures"/>
    <w:basedOn w:val="a1"/>
    <w:next w:val="a1"/>
    <w:pPr>
      <w:ind w:left="400" w:hanging="400"/>
      <w:jc w:val="center"/>
    </w:pPr>
    <w:rPr>
      <w:b/>
    </w:rPr>
  </w:style>
  <w:style w:type="paragraph" w:styleId="25">
    <w:name w:val="Body Text 2"/>
    <w:basedOn w:val="a1"/>
    <w:link w:val="26"/>
    <w:rPr>
      <w:i/>
    </w:rPr>
  </w:style>
  <w:style w:type="paragraph" w:styleId="33">
    <w:name w:val="Body Text Indent 3"/>
    <w:basedOn w:val="a1"/>
    <w:link w:val="34"/>
    <w:pPr>
      <w:ind w:left="1080"/>
    </w:pPr>
  </w:style>
  <w:style w:type="paragraph" w:styleId="afc">
    <w:name w:val="annotation text"/>
    <w:basedOn w:val="a1"/>
    <w:link w:val="afd"/>
    <w:qFormat/>
    <w:pPr>
      <w:widowControl w:val="0"/>
      <w:spacing w:line="360" w:lineRule="atLeast"/>
    </w:pPr>
    <w:rPr>
      <w:rFonts w:ascii="–¾’©" w:eastAsia="–¾’©"/>
      <w:sz w:val="24"/>
    </w:rPr>
  </w:style>
  <w:style w:type="character" w:styleId="afe">
    <w:name w:val="page number"/>
    <w:basedOn w:val="a2"/>
  </w:style>
  <w:style w:type="paragraph" w:styleId="35">
    <w:name w:val="Body Text 3"/>
    <w:basedOn w:val="a1"/>
    <w:link w:val="36"/>
    <w:pPr>
      <w:keepNext/>
      <w:keepLines/>
    </w:pPr>
    <w:rPr>
      <w:rFonts w:eastAsia="Osaka"/>
      <w:color w:val="000000"/>
    </w:rPr>
  </w:style>
  <w:style w:type="paragraph" w:styleId="aff">
    <w:name w:val="Balloon Text"/>
    <w:basedOn w:val="a1"/>
    <w:link w:val="aff0"/>
    <w:qFormat/>
    <w:rPr>
      <w:rFonts w:ascii="Tahoma" w:hAnsi="Tahoma" w:cs="Tahoma"/>
      <w:sz w:val="16"/>
      <w:szCs w:val="16"/>
    </w:rPr>
  </w:style>
  <w:style w:type="table" w:styleId="aff1">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c"/>
    <w:next w:val="afc"/>
    <w:link w:val="aff4"/>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5">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5"/>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6">
    <w:name w:val="Date"/>
    <w:basedOn w:val="a1"/>
    <w:next w:val="a1"/>
    <w:link w:val="aff7"/>
    <w:rsid w:val="00590EBF"/>
    <w:pPr>
      <w:ind w:leftChars="2500" w:left="100"/>
    </w:pPr>
  </w:style>
  <w:style w:type="character" w:customStyle="1" w:styleId="aff7">
    <w:name w:val="日期 字符"/>
    <w:link w:val="aff6"/>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qFormat/>
    <w:rsid w:val="00755136"/>
    <w:rPr>
      <w:lang w:eastAsia="ja-JP"/>
    </w:rPr>
  </w:style>
  <w:style w:type="paragraph" w:customStyle="1" w:styleId="B4">
    <w:name w:val="B4"/>
    <w:basedOn w:val="41"/>
    <w:rsid w:val="00755136"/>
    <w:rPr>
      <w:lang w:eastAsia="ja-JP"/>
    </w:rPr>
  </w:style>
  <w:style w:type="paragraph" w:customStyle="1" w:styleId="B5">
    <w:name w:val="B5"/>
    <w:basedOn w:val="51"/>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1">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0"/>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a"/>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1"/>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7">
    <w:name w:val="网格型3"/>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纯文本 字符"/>
    <w:link w:val="af6"/>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8">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8">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5">
    <w:name w:val="文档结构图 字符"/>
    <w:link w:val="af4"/>
    <w:rsid w:val="00755136"/>
    <w:rPr>
      <w:rFonts w:ascii="Tahoma" w:eastAsia="Times New Roman" w:hAnsi="Tahoma"/>
      <w:shd w:val="clear" w:color="auto" w:fill="000080"/>
      <w:lang w:val="en-GB" w:eastAsia="en-US"/>
    </w:rPr>
  </w:style>
  <w:style w:type="character" w:customStyle="1" w:styleId="afd">
    <w:name w:val="批注文字 字符"/>
    <w:link w:val="afc"/>
    <w:qFormat/>
    <w:rsid w:val="00755136"/>
    <w:rPr>
      <w:rFonts w:ascii="–¾’©" w:eastAsia="–¾’©"/>
      <w:sz w:val="24"/>
      <w:lang w:val="en-GB" w:eastAsia="en-US"/>
    </w:rPr>
  </w:style>
  <w:style w:type="character" w:customStyle="1" w:styleId="aff0">
    <w:name w:val="批注框文本 字符"/>
    <w:link w:val="aff"/>
    <w:qFormat/>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1"/>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1"/>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8"/>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4">
    <w:name w:val="吹き出し1"/>
    <w:basedOn w:val="a1"/>
    <w:semiHidden/>
    <w:rsid w:val="00755136"/>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9">
    <w:name w:val="Body Text Indent 2"/>
    <w:basedOn w:val="a1"/>
    <w:link w:val="2a"/>
    <w:qFormat/>
    <w:rsid w:val="00755136"/>
    <w:pPr>
      <w:ind w:leftChars="100" w:left="400" w:hangingChars="100" w:hanging="200"/>
    </w:pPr>
    <w:rPr>
      <w:rFonts w:eastAsia="MS Mincho"/>
      <w:lang w:eastAsia="en-GB"/>
    </w:rPr>
  </w:style>
  <w:style w:type="character" w:customStyle="1" w:styleId="2a">
    <w:name w:val="正文文本缩进 2 字符"/>
    <w:link w:val="29"/>
    <w:qFormat/>
    <w:rsid w:val="00755136"/>
    <w:rPr>
      <w:lang w:val="en-GB" w:eastAsia="en-GB"/>
    </w:rPr>
  </w:style>
  <w:style w:type="paragraph" w:styleId="affb">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9">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d">
    <w:name w:val="Revision"/>
    <w:hidden/>
    <w:uiPriority w:val="99"/>
    <w:semiHidden/>
    <w:rsid w:val="00755136"/>
    <w:rPr>
      <w:rFonts w:eastAsia="Batang"/>
      <w:lang w:val="en-GB" w:eastAsia="en-US"/>
    </w:rPr>
  </w:style>
  <w:style w:type="paragraph" w:styleId="affe">
    <w:name w:val="endnote text"/>
    <w:basedOn w:val="a1"/>
    <w:link w:val="afff"/>
    <w:qFormat/>
    <w:rsid w:val="00755136"/>
    <w:pPr>
      <w:snapToGrid w:val="0"/>
    </w:pPr>
  </w:style>
  <w:style w:type="character" w:customStyle="1" w:styleId="afff">
    <w:name w:val="尾注文本 字符"/>
    <w:link w:val="affe"/>
    <w:qFormat/>
    <w:rsid w:val="00755136"/>
    <w:rPr>
      <w:rFonts w:eastAsia="宋体"/>
      <w:lang w:val="en-GB" w:eastAsia="en-US"/>
    </w:rPr>
  </w:style>
  <w:style w:type="character" w:styleId="afff0">
    <w:name w:val="endnote reference"/>
    <w:qFormat/>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1">
    <w:name w:val="Title"/>
    <w:basedOn w:val="a1"/>
    <w:next w:val="a1"/>
    <w:link w:val="afff2"/>
    <w:qFormat/>
    <w:rsid w:val="00755136"/>
    <w:pPr>
      <w:spacing w:before="240" w:after="60"/>
      <w:outlineLvl w:val="0"/>
    </w:pPr>
    <w:rPr>
      <w:rFonts w:ascii="Courier New" w:hAnsi="Courier New"/>
      <w:lang w:val="nb-NO" w:eastAsia="ja-JP"/>
    </w:rPr>
  </w:style>
  <w:style w:type="character" w:customStyle="1" w:styleId="afff2">
    <w:name w:val="标题 字符"/>
    <w:link w:val="afff1"/>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3">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4"/>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4">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3"/>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5">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2"/>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styleId="afff6">
    <w:name w:val="Unresolved Mention"/>
    <w:uiPriority w:val="99"/>
    <w:semiHidden/>
    <w:unhideWhenUsed/>
    <w:rsid w:val="009B1EA2"/>
    <w:rPr>
      <w:color w:val="605E5C"/>
      <w:shd w:val="clear" w:color="auto" w:fill="E1DFDD"/>
    </w:rPr>
  </w:style>
  <w:style w:type="paragraph" w:styleId="afff7">
    <w:name w:val="Bibliography"/>
    <w:basedOn w:val="a1"/>
    <w:next w:val="a1"/>
    <w:uiPriority w:val="37"/>
    <w:semiHidden/>
    <w:unhideWhenUsed/>
    <w:rsid w:val="009B1EA2"/>
  </w:style>
  <w:style w:type="paragraph" w:styleId="afff8">
    <w:name w:val="Block Text"/>
    <w:basedOn w:val="a1"/>
    <w:rsid w:val="009B1EA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character" w:customStyle="1" w:styleId="26">
    <w:name w:val="正文文本 2 字符"/>
    <w:basedOn w:val="a2"/>
    <w:link w:val="25"/>
    <w:rsid w:val="009B1EA2"/>
    <w:rPr>
      <w:rFonts w:eastAsiaTheme="minorEastAsia"/>
      <w:i/>
      <w:lang w:val="en-GB" w:eastAsia="en-US"/>
    </w:rPr>
  </w:style>
  <w:style w:type="character" w:customStyle="1" w:styleId="36">
    <w:name w:val="正文文本 3 字符"/>
    <w:basedOn w:val="a2"/>
    <w:link w:val="35"/>
    <w:rsid w:val="009B1EA2"/>
    <w:rPr>
      <w:rFonts w:eastAsia="Osaka"/>
      <w:color w:val="000000"/>
      <w:lang w:val="en-GB" w:eastAsia="en-US"/>
    </w:rPr>
  </w:style>
  <w:style w:type="paragraph" w:styleId="afff9">
    <w:name w:val="Body Text First Indent"/>
    <w:basedOn w:val="af8"/>
    <w:link w:val="afffa"/>
    <w:rsid w:val="009B1EA2"/>
    <w:pPr>
      <w:ind w:firstLine="360"/>
    </w:pPr>
  </w:style>
  <w:style w:type="character" w:customStyle="1" w:styleId="afffa">
    <w:name w:val="正文文本首行缩进 字符"/>
    <w:basedOn w:val="af9"/>
    <w:link w:val="afff9"/>
    <w:rsid w:val="009B1EA2"/>
    <w:rPr>
      <w:rFonts w:eastAsiaTheme="minorEastAsia"/>
      <w:lang w:val="en-GB" w:eastAsia="en-US"/>
    </w:rPr>
  </w:style>
  <w:style w:type="character" w:customStyle="1" w:styleId="afffb">
    <w:name w:val="正文文本缩进 字符"/>
    <w:basedOn w:val="a2"/>
    <w:rsid w:val="009B1EA2"/>
    <w:rPr>
      <w:lang w:eastAsia="en-US"/>
    </w:rPr>
  </w:style>
  <w:style w:type="paragraph" w:styleId="2b">
    <w:name w:val="Body Text First Indent 2"/>
    <w:basedOn w:val="afa"/>
    <w:link w:val="2c"/>
    <w:rsid w:val="009B1EA2"/>
    <w:pPr>
      <w:widowControl/>
      <w:ind w:left="360" w:firstLine="360"/>
      <w:jc w:val="left"/>
    </w:pPr>
    <w:rPr>
      <w:snapToGrid/>
      <w:kern w:val="0"/>
      <w:sz w:val="20"/>
    </w:rPr>
  </w:style>
  <w:style w:type="character" w:customStyle="1" w:styleId="13">
    <w:name w:val="正文文本缩进 字符1"/>
    <w:basedOn w:val="a2"/>
    <w:link w:val="afa"/>
    <w:rsid w:val="009B1EA2"/>
    <w:rPr>
      <w:rFonts w:eastAsiaTheme="minorEastAsia"/>
      <w:snapToGrid w:val="0"/>
      <w:kern w:val="2"/>
      <w:sz w:val="21"/>
      <w:lang w:val="en-GB" w:eastAsia="en-US"/>
    </w:rPr>
  </w:style>
  <w:style w:type="character" w:customStyle="1" w:styleId="2c">
    <w:name w:val="正文文本首行缩进 2 字符"/>
    <w:basedOn w:val="13"/>
    <w:link w:val="2b"/>
    <w:rsid w:val="009B1EA2"/>
    <w:rPr>
      <w:rFonts w:eastAsiaTheme="minorEastAsia"/>
      <w:snapToGrid/>
      <w:kern w:val="2"/>
      <w:sz w:val="21"/>
      <w:lang w:val="en-GB" w:eastAsia="en-US"/>
    </w:rPr>
  </w:style>
  <w:style w:type="character" w:customStyle="1" w:styleId="34">
    <w:name w:val="正文文本缩进 3 字符"/>
    <w:basedOn w:val="a2"/>
    <w:link w:val="33"/>
    <w:rsid w:val="009B1EA2"/>
    <w:rPr>
      <w:rFonts w:eastAsiaTheme="minorEastAsia"/>
      <w:lang w:val="en-GB" w:eastAsia="en-US"/>
    </w:rPr>
  </w:style>
  <w:style w:type="paragraph" w:styleId="afffc">
    <w:name w:val="Closing"/>
    <w:basedOn w:val="a1"/>
    <w:link w:val="afffd"/>
    <w:rsid w:val="009B1EA2"/>
    <w:pPr>
      <w:spacing w:after="0"/>
      <w:ind w:left="4252"/>
    </w:pPr>
  </w:style>
  <w:style w:type="character" w:customStyle="1" w:styleId="afffd">
    <w:name w:val="结束语 字符"/>
    <w:basedOn w:val="a2"/>
    <w:link w:val="afffc"/>
    <w:rsid w:val="009B1EA2"/>
    <w:rPr>
      <w:rFonts w:eastAsiaTheme="minorEastAsia"/>
      <w:lang w:val="en-GB" w:eastAsia="en-US"/>
    </w:rPr>
  </w:style>
  <w:style w:type="character" w:customStyle="1" w:styleId="aff4">
    <w:name w:val="批注主题 字符"/>
    <w:basedOn w:val="afd"/>
    <w:link w:val="aff3"/>
    <w:qFormat/>
    <w:rsid w:val="009B1EA2"/>
    <w:rPr>
      <w:rFonts w:ascii="–¾’©" w:eastAsia="Times New Roman"/>
      <w:b/>
      <w:bCs/>
      <w:sz w:val="24"/>
      <w:lang w:val="en-GB" w:eastAsia="en-GB"/>
    </w:rPr>
  </w:style>
  <w:style w:type="paragraph" w:styleId="afffe">
    <w:name w:val="E-mail Signature"/>
    <w:basedOn w:val="a1"/>
    <w:link w:val="affff"/>
    <w:rsid w:val="009B1EA2"/>
    <w:pPr>
      <w:spacing w:after="0"/>
    </w:pPr>
  </w:style>
  <w:style w:type="character" w:customStyle="1" w:styleId="affff">
    <w:name w:val="电子邮件签名 字符"/>
    <w:basedOn w:val="a2"/>
    <w:link w:val="afffe"/>
    <w:rsid w:val="009B1EA2"/>
    <w:rPr>
      <w:rFonts w:eastAsiaTheme="minorEastAsia"/>
      <w:lang w:val="en-GB" w:eastAsia="en-US"/>
    </w:rPr>
  </w:style>
  <w:style w:type="paragraph" w:styleId="affff0">
    <w:name w:val="envelope address"/>
    <w:basedOn w:val="a1"/>
    <w:rsid w:val="009B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1">
    <w:name w:val="envelope return"/>
    <w:basedOn w:val="a1"/>
    <w:rsid w:val="009B1EA2"/>
    <w:pPr>
      <w:spacing w:after="0"/>
    </w:pPr>
    <w:rPr>
      <w:rFonts w:asciiTheme="majorHAnsi" w:eastAsiaTheme="majorEastAsia" w:hAnsiTheme="majorHAnsi" w:cstheme="majorBidi"/>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uiPriority w:val="99"/>
    <w:qFormat/>
    <w:rsid w:val="009B1EA2"/>
    <w:rPr>
      <w:rFonts w:eastAsiaTheme="minorEastAsia"/>
      <w:sz w:val="16"/>
      <w:lang w:val="en-GB" w:eastAsia="en-US"/>
    </w:rPr>
  </w:style>
  <w:style w:type="paragraph" w:styleId="HTML">
    <w:name w:val="HTML Address"/>
    <w:basedOn w:val="a1"/>
    <w:link w:val="HTML0"/>
    <w:rsid w:val="009B1EA2"/>
    <w:pPr>
      <w:spacing w:after="0"/>
    </w:pPr>
    <w:rPr>
      <w:i/>
      <w:iCs/>
    </w:rPr>
  </w:style>
  <w:style w:type="character" w:customStyle="1" w:styleId="HTML0">
    <w:name w:val="HTML 地址 字符"/>
    <w:basedOn w:val="a2"/>
    <w:link w:val="HTML"/>
    <w:rsid w:val="009B1EA2"/>
    <w:rPr>
      <w:rFonts w:eastAsiaTheme="minorEastAsia"/>
      <w:i/>
      <w:iCs/>
      <w:lang w:val="en-GB" w:eastAsia="en-US"/>
    </w:rPr>
  </w:style>
  <w:style w:type="paragraph" w:styleId="HTML1">
    <w:name w:val="HTML Preformatted"/>
    <w:basedOn w:val="a1"/>
    <w:link w:val="HTML2"/>
    <w:rsid w:val="009B1EA2"/>
    <w:pPr>
      <w:spacing w:after="0"/>
    </w:pPr>
    <w:rPr>
      <w:rFonts w:ascii="Consolas" w:hAnsi="Consolas"/>
    </w:rPr>
  </w:style>
  <w:style w:type="character" w:customStyle="1" w:styleId="HTML2">
    <w:name w:val="HTML 预设格式 字符"/>
    <w:basedOn w:val="a2"/>
    <w:link w:val="HTML1"/>
    <w:rsid w:val="009B1EA2"/>
    <w:rPr>
      <w:rFonts w:ascii="Consolas" w:eastAsiaTheme="minorEastAsia" w:hAnsi="Consolas"/>
      <w:lang w:val="en-GB" w:eastAsia="en-US"/>
    </w:rPr>
  </w:style>
  <w:style w:type="paragraph" w:styleId="3a">
    <w:name w:val="index 3"/>
    <w:basedOn w:val="a1"/>
    <w:next w:val="a1"/>
    <w:rsid w:val="009B1EA2"/>
    <w:pPr>
      <w:spacing w:after="0"/>
      <w:ind w:left="600" w:hanging="200"/>
    </w:pPr>
  </w:style>
  <w:style w:type="paragraph" w:styleId="46">
    <w:name w:val="index 4"/>
    <w:basedOn w:val="a1"/>
    <w:next w:val="a1"/>
    <w:rsid w:val="009B1EA2"/>
    <w:pPr>
      <w:spacing w:after="0"/>
      <w:ind w:left="800" w:hanging="200"/>
    </w:pPr>
  </w:style>
  <w:style w:type="paragraph" w:styleId="54">
    <w:name w:val="index 5"/>
    <w:basedOn w:val="a1"/>
    <w:next w:val="a1"/>
    <w:rsid w:val="009B1EA2"/>
    <w:pPr>
      <w:spacing w:after="0"/>
      <w:ind w:left="1000" w:hanging="200"/>
    </w:pPr>
  </w:style>
  <w:style w:type="paragraph" w:styleId="61">
    <w:name w:val="index 6"/>
    <w:basedOn w:val="a1"/>
    <w:next w:val="a1"/>
    <w:rsid w:val="009B1EA2"/>
    <w:pPr>
      <w:spacing w:after="0"/>
      <w:ind w:left="1200" w:hanging="200"/>
    </w:pPr>
  </w:style>
  <w:style w:type="paragraph" w:styleId="71">
    <w:name w:val="index 7"/>
    <w:basedOn w:val="a1"/>
    <w:next w:val="a1"/>
    <w:rsid w:val="009B1EA2"/>
    <w:pPr>
      <w:spacing w:after="0"/>
      <w:ind w:left="1400" w:hanging="200"/>
    </w:pPr>
  </w:style>
  <w:style w:type="paragraph" w:styleId="81">
    <w:name w:val="index 8"/>
    <w:basedOn w:val="a1"/>
    <w:next w:val="a1"/>
    <w:rsid w:val="009B1EA2"/>
    <w:pPr>
      <w:spacing w:after="0"/>
      <w:ind w:left="1600" w:hanging="200"/>
    </w:pPr>
  </w:style>
  <w:style w:type="paragraph" w:styleId="91">
    <w:name w:val="index 9"/>
    <w:basedOn w:val="a1"/>
    <w:next w:val="a1"/>
    <w:rsid w:val="009B1EA2"/>
    <w:pPr>
      <w:spacing w:after="0"/>
      <w:ind w:left="1800" w:hanging="200"/>
    </w:pPr>
  </w:style>
  <w:style w:type="paragraph" w:styleId="affff2">
    <w:name w:val="Intense Quote"/>
    <w:basedOn w:val="a1"/>
    <w:next w:val="a1"/>
    <w:link w:val="affff3"/>
    <w:uiPriority w:val="30"/>
    <w:qFormat/>
    <w:rsid w:val="009B1EA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9B1EA2"/>
    <w:rPr>
      <w:rFonts w:eastAsiaTheme="minorEastAsia"/>
      <w:i/>
      <w:iCs/>
      <w:color w:val="5B9BD5" w:themeColor="accent1"/>
      <w:lang w:val="en-GB" w:eastAsia="en-US"/>
    </w:rPr>
  </w:style>
  <w:style w:type="paragraph" w:styleId="affff4">
    <w:name w:val="List Continue"/>
    <w:basedOn w:val="a1"/>
    <w:rsid w:val="009B1EA2"/>
    <w:pPr>
      <w:spacing w:after="120"/>
      <w:ind w:left="283"/>
      <w:contextualSpacing/>
    </w:pPr>
  </w:style>
  <w:style w:type="paragraph" w:styleId="2d">
    <w:name w:val="List Continue 2"/>
    <w:basedOn w:val="a1"/>
    <w:rsid w:val="009B1EA2"/>
    <w:pPr>
      <w:spacing w:after="120"/>
      <w:ind w:left="566"/>
      <w:contextualSpacing/>
    </w:pPr>
  </w:style>
  <w:style w:type="paragraph" w:styleId="3b">
    <w:name w:val="List Continue 3"/>
    <w:basedOn w:val="a1"/>
    <w:rsid w:val="009B1EA2"/>
    <w:pPr>
      <w:spacing w:after="120"/>
      <w:ind w:left="849"/>
      <w:contextualSpacing/>
    </w:pPr>
  </w:style>
  <w:style w:type="paragraph" w:styleId="47">
    <w:name w:val="List Continue 4"/>
    <w:basedOn w:val="a1"/>
    <w:rsid w:val="009B1EA2"/>
    <w:pPr>
      <w:spacing w:after="120"/>
      <w:ind w:left="1132"/>
      <w:contextualSpacing/>
    </w:pPr>
  </w:style>
  <w:style w:type="paragraph" w:styleId="55">
    <w:name w:val="List Continue 5"/>
    <w:basedOn w:val="a1"/>
    <w:rsid w:val="009B1EA2"/>
    <w:pPr>
      <w:spacing w:after="120"/>
      <w:ind w:left="1415"/>
      <w:contextualSpacing/>
    </w:pPr>
  </w:style>
  <w:style w:type="paragraph" w:styleId="affff5">
    <w:name w:val="macro"/>
    <w:link w:val="affff6"/>
    <w:rsid w:val="009B1EA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6">
    <w:name w:val="宏文本 字符"/>
    <w:basedOn w:val="a2"/>
    <w:link w:val="affff5"/>
    <w:rsid w:val="009B1EA2"/>
    <w:rPr>
      <w:rFonts w:ascii="Consolas" w:eastAsiaTheme="minorEastAsia" w:hAnsi="Consolas"/>
      <w:lang w:val="en-GB" w:eastAsia="en-US"/>
    </w:rPr>
  </w:style>
  <w:style w:type="paragraph" w:styleId="affff7">
    <w:name w:val="Message Header"/>
    <w:basedOn w:val="a1"/>
    <w:link w:val="affff8"/>
    <w:rsid w:val="009B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8">
    <w:name w:val="信息标题 字符"/>
    <w:basedOn w:val="a2"/>
    <w:link w:val="affff7"/>
    <w:rsid w:val="009B1EA2"/>
    <w:rPr>
      <w:rFonts w:asciiTheme="majorHAnsi" w:eastAsiaTheme="majorEastAsia" w:hAnsiTheme="majorHAnsi" w:cstheme="majorBidi"/>
      <w:sz w:val="24"/>
      <w:szCs w:val="24"/>
      <w:shd w:val="pct20" w:color="auto" w:fill="auto"/>
      <w:lang w:val="en-GB" w:eastAsia="en-US"/>
    </w:rPr>
  </w:style>
  <w:style w:type="paragraph" w:styleId="affff9">
    <w:name w:val="No Spacing"/>
    <w:uiPriority w:val="1"/>
    <w:qFormat/>
    <w:rsid w:val="009B1EA2"/>
    <w:rPr>
      <w:rFonts w:eastAsiaTheme="minorEastAsia"/>
      <w:lang w:val="en-GB" w:eastAsia="en-US"/>
    </w:rPr>
  </w:style>
  <w:style w:type="paragraph" w:styleId="affffa">
    <w:name w:val="Note Heading"/>
    <w:basedOn w:val="a1"/>
    <w:next w:val="a1"/>
    <w:link w:val="affffb"/>
    <w:rsid w:val="009B1EA2"/>
    <w:pPr>
      <w:spacing w:after="0"/>
    </w:pPr>
  </w:style>
  <w:style w:type="character" w:customStyle="1" w:styleId="affffb">
    <w:name w:val="注释标题 字符"/>
    <w:basedOn w:val="a2"/>
    <w:link w:val="affffa"/>
    <w:rsid w:val="009B1EA2"/>
    <w:rPr>
      <w:rFonts w:eastAsiaTheme="minorEastAsia"/>
      <w:lang w:val="en-GB" w:eastAsia="en-US"/>
    </w:rPr>
  </w:style>
  <w:style w:type="paragraph" w:styleId="affffc">
    <w:name w:val="Quote"/>
    <w:basedOn w:val="a1"/>
    <w:next w:val="a1"/>
    <w:link w:val="affffd"/>
    <w:uiPriority w:val="29"/>
    <w:qFormat/>
    <w:rsid w:val="009B1EA2"/>
    <w:pPr>
      <w:spacing w:before="200" w:after="160"/>
      <w:ind w:left="864" w:right="864"/>
      <w:jc w:val="center"/>
    </w:pPr>
    <w:rPr>
      <w:i/>
      <w:iCs/>
      <w:color w:val="404040" w:themeColor="text1" w:themeTint="BF"/>
    </w:rPr>
  </w:style>
  <w:style w:type="character" w:customStyle="1" w:styleId="affffd">
    <w:name w:val="引用 字符"/>
    <w:basedOn w:val="a2"/>
    <w:link w:val="affffc"/>
    <w:uiPriority w:val="29"/>
    <w:rsid w:val="009B1EA2"/>
    <w:rPr>
      <w:rFonts w:eastAsiaTheme="minorEastAsia"/>
      <w:i/>
      <w:iCs/>
      <w:color w:val="404040" w:themeColor="text1" w:themeTint="BF"/>
      <w:lang w:val="en-GB" w:eastAsia="en-US"/>
    </w:rPr>
  </w:style>
  <w:style w:type="paragraph" w:styleId="affffe">
    <w:name w:val="Salutation"/>
    <w:basedOn w:val="a1"/>
    <w:next w:val="a1"/>
    <w:link w:val="afffff"/>
    <w:rsid w:val="009B1EA2"/>
  </w:style>
  <w:style w:type="character" w:customStyle="1" w:styleId="afffff">
    <w:name w:val="称呼 字符"/>
    <w:basedOn w:val="a2"/>
    <w:link w:val="affffe"/>
    <w:rsid w:val="009B1EA2"/>
    <w:rPr>
      <w:rFonts w:eastAsiaTheme="minorEastAsia"/>
      <w:lang w:val="en-GB" w:eastAsia="en-US"/>
    </w:rPr>
  </w:style>
  <w:style w:type="paragraph" w:styleId="afffff0">
    <w:name w:val="Signature"/>
    <w:basedOn w:val="a1"/>
    <w:link w:val="afffff1"/>
    <w:rsid w:val="009B1EA2"/>
    <w:pPr>
      <w:spacing w:after="0"/>
      <w:ind w:left="4252"/>
    </w:pPr>
  </w:style>
  <w:style w:type="character" w:customStyle="1" w:styleId="afffff1">
    <w:name w:val="签名 字符"/>
    <w:basedOn w:val="a2"/>
    <w:link w:val="afffff0"/>
    <w:rsid w:val="009B1EA2"/>
    <w:rPr>
      <w:rFonts w:eastAsiaTheme="minorEastAsia"/>
      <w:lang w:val="en-GB" w:eastAsia="en-US"/>
    </w:rPr>
  </w:style>
  <w:style w:type="paragraph" w:styleId="afffff2">
    <w:name w:val="Subtitle"/>
    <w:basedOn w:val="a1"/>
    <w:next w:val="a1"/>
    <w:link w:val="afffff3"/>
    <w:qFormat/>
    <w:rsid w:val="009B1EA2"/>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3">
    <w:name w:val="副标题 字符"/>
    <w:basedOn w:val="a2"/>
    <w:link w:val="afffff2"/>
    <w:rsid w:val="009B1EA2"/>
    <w:rPr>
      <w:rFonts w:asciiTheme="minorHAnsi" w:eastAsiaTheme="minorEastAsia" w:hAnsiTheme="minorHAnsi" w:cstheme="minorBidi"/>
      <w:color w:val="5A5A5A" w:themeColor="text1" w:themeTint="A5"/>
      <w:spacing w:val="15"/>
      <w:sz w:val="22"/>
      <w:szCs w:val="22"/>
      <w:lang w:val="en-GB" w:eastAsia="en-US"/>
    </w:rPr>
  </w:style>
  <w:style w:type="paragraph" w:styleId="afffff4">
    <w:name w:val="table of authorities"/>
    <w:basedOn w:val="a1"/>
    <w:next w:val="a1"/>
    <w:rsid w:val="009B1EA2"/>
    <w:pPr>
      <w:spacing w:after="0"/>
      <w:ind w:left="200" w:hanging="200"/>
    </w:pPr>
  </w:style>
  <w:style w:type="paragraph" w:styleId="afffff5">
    <w:name w:val="toa heading"/>
    <w:basedOn w:val="a1"/>
    <w:next w:val="a1"/>
    <w:rsid w:val="009B1EA2"/>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9B1EA2"/>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E74B5" w:themeColor="accent1" w:themeShade="BF"/>
      <w:sz w:val="32"/>
      <w:szCs w:val="32"/>
    </w:rPr>
  </w:style>
  <w:style w:type="character" w:customStyle="1" w:styleId="70">
    <w:name w:val="标题 7 字符"/>
    <w:basedOn w:val="a2"/>
    <w:link w:val="7"/>
    <w:qFormat/>
    <w:rsid w:val="009B1EA2"/>
    <w:rPr>
      <w:rFonts w:ascii="Arial" w:eastAsia="宋体" w:hAnsi="Arial"/>
    </w:rPr>
  </w:style>
  <w:style w:type="character" w:customStyle="1" w:styleId="80">
    <w:name w:val="标题 8 字符"/>
    <w:basedOn w:val="a2"/>
    <w:link w:val="8"/>
    <w:qFormat/>
    <w:rsid w:val="009B1EA2"/>
    <w:rPr>
      <w:rFonts w:ascii="Arial" w:eastAsia="Arial" w:hAnsi="Arial"/>
      <w:sz w:val="36"/>
      <w:lang w:val="en-GB" w:eastAsia="en-US"/>
    </w:rPr>
  </w:style>
  <w:style w:type="character" w:customStyle="1" w:styleId="90">
    <w:name w:val="标题 9 字符"/>
    <w:basedOn w:val="a2"/>
    <w:link w:val="9"/>
    <w:qFormat/>
    <w:rsid w:val="009B1EA2"/>
    <w:rPr>
      <w:rFonts w:ascii="Arial" w:eastAsia="Arial" w:hAnsi="Arial"/>
      <w:sz w:val="36"/>
      <w:lang w:val="en-GB" w:eastAsia="en-US"/>
    </w:rPr>
  </w:style>
  <w:style w:type="character" w:customStyle="1" w:styleId="a8">
    <w:name w:val="页脚 字符"/>
    <w:basedOn w:val="a2"/>
    <w:link w:val="a7"/>
    <w:qFormat/>
    <w:rsid w:val="009B1EA2"/>
    <w:rPr>
      <w:rFonts w:ascii="Arial" w:eastAsia="Times New Roman" w:hAnsi="Arial"/>
      <w:b/>
      <w:i/>
      <w:noProof/>
      <w:sz w:val="18"/>
      <w:lang w:val="en-GB" w:eastAsia="en-US"/>
    </w:rPr>
  </w:style>
  <w:style w:type="character" w:customStyle="1" w:styleId="UnresolvedMention1">
    <w:name w:val="Unresolved Mention1"/>
    <w:basedOn w:val="a2"/>
    <w:uiPriority w:val="99"/>
    <w:semiHidden/>
    <w:unhideWhenUsed/>
    <w:qFormat/>
    <w:rsid w:val="009B1EA2"/>
    <w:rPr>
      <w:color w:val="605E5C"/>
      <w:shd w:val="clear" w:color="auto" w:fill="E1DFDD"/>
    </w:rPr>
  </w:style>
  <w:style w:type="character" w:customStyle="1" w:styleId="3GPPChar">
    <w:name w:val="3GPP 正文 Char"/>
    <w:link w:val="3GPP"/>
    <w:locked/>
    <w:rsid w:val="009B1EA2"/>
    <w:rPr>
      <w:rFonts w:eastAsia="宋体"/>
      <w:lang w:val="x-none" w:eastAsia="ja-JP"/>
    </w:rPr>
  </w:style>
  <w:style w:type="paragraph" w:customStyle="1" w:styleId="3GPP">
    <w:name w:val="3GPP 正文"/>
    <w:basedOn w:val="a1"/>
    <w:link w:val="3GPPChar"/>
    <w:rsid w:val="009B1EA2"/>
    <w:pPr>
      <w:overflowPunct w:val="0"/>
      <w:autoSpaceDE w:val="0"/>
      <w:autoSpaceDN w:val="0"/>
      <w:adjustRightInd w:val="0"/>
      <w:textAlignment w:val="baseline"/>
    </w:pPr>
    <w:rPr>
      <w:rFonts w:eastAsia="宋体"/>
      <w:lang w:val="x-none" w:eastAsia="ja-JP"/>
    </w:rPr>
  </w:style>
  <w:style w:type="character" w:styleId="afffff6">
    <w:name w:val="Emphasis"/>
    <w:qFormat/>
    <w:rsid w:val="009B1EA2"/>
    <w:rPr>
      <w:i/>
      <w:iCs/>
    </w:rPr>
  </w:style>
  <w:style w:type="paragraph" w:customStyle="1" w:styleId="Tabletext1">
    <w:name w:val="Table_text"/>
    <w:basedOn w:val="a1"/>
    <w:link w:val="TabletextChar"/>
    <w:qFormat/>
    <w:rsid w:val="009B1E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table" w:customStyle="1" w:styleId="TableGrid25">
    <w:name w:val="Table Grid25"/>
    <w:basedOn w:val="a3"/>
    <w:qFormat/>
    <w:rsid w:val="009B1EA2"/>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0">
    <w:name w:val="Table_title"/>
    <w:basedOn w:val="a1"/>
    <w:next w:val="a1"/>
    <w:link w:val="TabletitleChar"/>
    <w:qFormat/>
    <w:rsid w:val="009B1EA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0"/>
    <w:locked/>
    <w:rsid w:val="009B1EA2"/>
    <w:rPr>
      <w:rFonts w:ascii="Times New Roman Bold" w:eastAsiaTheme="minorEastAsia" w:hAnsi="Times New Roman Bold"/>
      <w:b/>
      <w:lang w:val="en-GB" w:eastAsia="en-US"/>
    </w:rPr>
  </w:style>
  <w:style w:type="character" w:customStyle="1" w:styleId="Char2">
    <w:name w:val="批注主题 Char"/>
    <w:basedOn w:val="afd"/>
    <w:rsid w:val="009B1EA2"/>
    <w:rPr>
      <w:rFonts w:ascii="–¾’©" w:eastAsia="–¾’©"/>
      <w:sz w:val="24"/>
      <w:lang w:val="en-GB" w:eastAsia="en-US"/>
    </w:rPr>
  </w:style>
  <w:style w:type="paragraph" w:customStyle="1" w:styleId="17">
    <w:name w:val="수정1"/>
    <w:hidden/>
    <w:uiPriority w:val="99"/>
    <w:semiHidden/>
    <w:qFormat/>
    <w:rsid w:val="009B1EA2"/>
    <w:pPr>
      <w:spacing w:after="160" w:line="259" w:lineRule="auto"/>
      <w:jc w:val="both"/>
    </w:pPr>
    <w:rPr>
      <w:rFonts w:eastAsia="宋体"/>
      <w:lang w:val="en-GB" w:eastAsia="en-US"/>
    </w:rPr>
  </w:style>
  <w:style w:type="paragraph" w:customStyle="1" w:styleId="210">
    <w:name w:val="中等深浅网格 21"/>
    <w:uiPriority w:val="1"/>
    <w:qFormat/>
    <w:rsid w:val="009B1EA2"/>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CaptionChar3">
    <w:name w:val="Caption Char3"/>
    <w:aliases w:val="cap Char1,cap Char Char,Caption Char Char,Caption Char1 Char Char,cap Char Char1 Char,Caption Char Char1 Char Char,180-Table-Caption Char,Caption Char2 Char,Caption Char Char Char Char,Caption Char Char1 Char1,fighead2 Char"/>
    <w:qFormat/>
    <w:rsid w:val="009B1EA2"/>
    <w:rPr>
      <w:b/>
      <w:lang w:val="en-GB"/>
    </w:rPr>
  </w:style>
  <w:style w:type="paragraph" w:customStyle="1" w:styleId="3GPPNormalText">
    <w:name w:val="3GPP Normal Text"/>
    <w:basedOn w:val="af8"/>
    <w:link w:val="3GPPNormalTextChar"/>
    <w:qFormat/>
    <w:rsid w:val="009B1EA2"/>
    <w:pPr>
      <w:spacing w:after="120"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9B1EA2"/>
    <w:rPr>
      <w:sz w:val="22"/>
      <w:szCs w:val="24"/>
      <w:lang w:val="zh-CN"/>
    </w:rPr>
  </w:style>
  <w:style w:type="character" w:customStyle="1" w:styleId="CaptionChar1">
    <w:name w:val="Caption Char1"/>
    <w:aliases w:val="cap Char2 Char Char"/>
    <w:uiPriority w:val="99"/>
    <w:qFormat/>
    <w:rsid w:val="009B1EA2"/>
    <w:rPr>
      <w:rFonts w:eastAsia="Times New Roman"/>
      <w:b/>
      <w:lang w:val="en-GB" w:eastAsia="en-US"/>
    </w:rPr>
  </w:style>
  <w:style w:type="character" w:customStyle="1" w:styleId="18">
    <w:name w:val="약한 참조1"/>
    <w:uiPriority w:val="31"/>
    <w:qFormat/>
    <w:rsid w:val="009B1EA2"/>
    <w:rPr>
      <w:smallCaps/>
      <w:color w:val="C0504D"/>
      <w:u w:val="single"/>
    </w:rPr>
  </w:style>
  <w:style w:type="paragraph" w:customStyle="1" w:styleId="MediumGrid21">
    <w:name w:val="Medium Grid 21"/>
    <w:uiPriority w:val="1"/>
    <w:qFormat/>
    <w:rsid w:val="009B1EA2"/>
    <w:pPr>
      <w:overflowPunct w:val="0"/>
      <w:autoSpaceDE w:val="0"/>
      <w:autoSpaceDN w:val="0"/>
      <w:adjustRightInd w:val="0"/>
      <w:spacing w:after="160" w:line="259" w:lineRule="auto"/>
      <w:jc w:val="both"/>
      <w:textAlignment w:val="baseline"/>
    </w:pPr>
    <w:rPr>
      <w:lang w:val="en-GB" w:eastAsia="ja-JP"/>
    </w:rPr>
  </w:style>
  <w:style w:type="paragraph" w:customStyle="1" w:styleId="tah0">
    <w:name w:val="tah"/>
    <w:basedOn w:val="a1"/>
    <w:qFormat/>
    <w:rsid w:val="009B1EA2"/>
    <w:pPr>
      <w:spacing w:before="100" w:beforeAutospacing="1" w:after="100" w:afterAutospacing="1" w:line="259" w:lineRule="auto"/>
      <w:jc w:val="both"/>
    </w:pPr>
    <w:rPr>
      <w:rFonts w:eastAsia="Calibri"/>
      <w:sz w:val="24"/>
      <w:szCs w:val="24"/>
      <w:lang w:val="en-US"/>
    </w:rPr>
  </w:style>
  <w:style w:type="paragraph" w:customStyle="1" w:styleId="tal1">
    <w:name w:val="tal"/>
    <w:basedOn w:val="a1"/>
    <w:qFormat/>
    <w:rsid w:val="009B1EA2"/>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9B1EA2"/>
    <w:rPr>
      <w:rFonts w:ascii="Courier New" w:eastAsia="Times New Roman" w:hAnsi="Courier New"/>
      <w:noProof/>
      <w:sz w:val="16"/>
      <w:lang w:val="en-GB" w:eastAsia="en-US"/>
    </w:rPr>
  </w:style>
  <w:style w:type="paragraph" w:customStyle="1" w:styleId="4h4H4H41h41H42h42H43h43H411h411H421h421H44h">
    <w:name w:val="スタイル 見出し 4h4H4H41h41H42h42H43h43H411h411H421h421H44h..."/>
    <w:basedOn w:val="4"/>
    <w:rsid w:val="009B1EA2"/>
    <w:pPr>
      <w:keepNext/>
      <w:numPr>
        <w:ilvl w:val="0"/>
      </w:numPr>
      <w:tabs>
        <w:tab w:val="num" w:pos="1320"/>
      </w:tabs>
      <w:spacing w:before="240" w:beforeAutospacing="0" w:afterLines="0" w:after="60"/>
      <w:ind w:left="1320" w:hanging="420"/>
    </w:pPr>
    <w:rPr>
      <w:rFonts w:eastAsia="Batang"/>
      <w:b/>
      <w:i/>
      <w:iCs/>
      <w:sz w:val="20"/>
      <w:szCs w:val="26"/>
      <w:lang w:val="en-GB" w:eastAsia="x-none"/>
    </w:rPr>
  </w:style>
  <w:style w:type="paragraph" w:customStyle="1" w:styleId="DECISION">
    <w:name w:val="DECISION"/>
    <w:basedOn w:val="a1"/>
    <w:rsid w:val="009B1EA2"/>
    <w:pPr>
      <w:widowControl w:val="0"/>
      <w:numPr>
        <w:numId w:val="13"/>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9">
    <w:name w:val="Grid Table 1 Light"/>
    <w:basedOn w:val="a3"/>
    <w:uiPriority w:val="46"/>
    <w:rsid w:val="009B1EA2"/>
    <w:pPr>
      <w:jc w:val="both"/>
    </w:pPr>
    <w:rPr>
      <w:rFonts w:eastAsia="宋体"/>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1"/>
    <w:locked/>
    <w:rsid w:val="009B1EA2"/>
    <w:rPr>
      <w:rFonts w:eastAsia="宋体"/>
      <w:sz w:val="22"/>
      <w:lang w:val="en-GB" w:eastAsia="en-US"/>
    </w:rPr>
  </w:style>
  <w:style w:type="table" w:customStyle="1" w:styleId="1a">
    <w:name w:val="표 구분선1"/>
    <w:basedOn w:val="a3"/>
    <w:next w:val="aff1"/>
    <w:uiPriority w:val="59"/>
    <w:qFormat/>
    <w:rsid w:val="009B1EA2"/>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next w:val="aff1"/>
    <w:uiPriority w:val="39"/>
    <w:qFormat/>
    <w:rsid w:val="009B1EA2"/>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9B1EA2"/>
    <w:pPr>
      <w:pBdr>
        <w:top w:val="nil"/>
        <w:left w:val="nil"/>
        <w:bottom w:val="nil"/>
        <w:right w:val="nil"/>
        <w:between w:val="nil"/>
        <w:bar w:val="nil"/>
      </w:pBdr>
      <w:spacing w:after="180"/>
    </w:pPr>
    <w:rPr>
      <w:rFonts w:eastAsia="Arial Unicode MS"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2"/>
    <w:rsid w:val="009B1EA2"/>
  </w:style>
  <w:style w:type="paragraph" w:customStyle="1" w:styleId="TableNo">
    <w:name w:val="Table_No"/>
    <w:basedOn w:val="a1"/>
    <w:next w:val="a1"/>
    <w:link w:val="TableNo0"/>
    <w:qFormat/>
    <w:rsid w:val="009B1EA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9B1EA2"/>
    <w:rPr>
      <w:rFonts w:eastAsiaTheme="minorEastAsia"/>
      <w:caps/>
      <w:lang w:val="en-GB" w:eastAsia="en-US"/>
    </w:rPr>
  </w:style>
  <w:style w:type="character" w:customStyle="1" w:styleId="Tabletitle1">
    <w:name w:val="Table_title Знак"/>
    <w:qFormat/>
    <w:locked/>
    <w:rsid w:val="009B1EA2"/>
    <w:rPr>
      <w:rFonts w:ascii="Times New Roman Bold" w:eastAsia="Times New Roman" w:hAnsi="Times New Roman Bold"/>
      <w:b/>
      <w:lang w:eastAsia="en-US"/>
    </w:rPr>
  </w:style>
  <w:style w:type="paragraph" w:customStyle="1" w:styleId="Tablehead">
    <w:name w:val="Table_head"/>
    <w:basedOn w:val="a1"/>
    <w:link w:val="TableheadChar"/>
    <w:qFormat/>
    <w:rsid w:val="009B1EA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9B1EA2"/>
    <w:rPr>
      <w:rFonts w:ascii="Times New Roman Bold" w:eastAsiaTheme="minorEastAsia" w:hAnsi="Times New Roman Bold" w:cs="Times New Roman Bold"/>
      <w:b/>
      <w:lang w:val="en-GB" w:eastAsia="en-US"/>
    </w:rPr>
  </w:style>
  <w:style w:type="paragraph" w:customStyle="1" w:styleId="Figuretitle0">
    <w:name w:val="Figure_title"/>
    <w:basedOn w:val="a1"/>
    <w:next w:val="a1"/>
    <w:link w:val="FiguretitleChar"/>
    <w:qFormat/>
    <w:rsid w:val="009B1EA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link w:val="FigureNoChar1"/>
    <w:qFormat/>
    <w:rsid w:val="009B1EA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character" w:customStyle="1" w:styleId="FiguretitleChar">
    <w:name w:val="Figure_title Char"/>
    <w:link w:val="Figuretitle0"/>
    <w:qFormat/>
    <w:rsid w:val="009B1EA2"/>
    <w:rPr>
      <w:rFonts w:ascii="Times New Roman Bold" w:eastAsiaTheme="minorEastAsia" w:hAnsi="Times New Roman Bold"/>
      <w:b/>
      <w:lang w:val="en-GB" w:eastAsia="en-US"/>
    </w:rPr>
  </w:style>
  <w:style w:type="character" w:customStyle="1" w:styleId="FigureNoChar1">
    <w:name w:val="Figure_No Char1"/>
    <w:link w:val="FigureNo"/>
    <w:rsid w:val="009B1EA2"/>
    <w:rPr>
      <w:rFonts w:eastAsiaTheme="minorEastAsia"/>
      <w:caps/>
      <w:lang w:val="en-GB" w:eastAsia="en-US"/>
    </w:rPr>
  </w:style>
  <w:style w:type="table" w:customStyle="1" w:styleId="TableGrid10">
    <w:name w:val="TableGrid1"/>
    <w:basedOn w:val="a3"/>
    <w:next w:val="aff1"/>
    <w:uiPriority w:val="39"/>
    <w:qFormat/>
    <w:rsid w:val="009B1EA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31800523">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z00520787\Documents\Metting\114\FR3_100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z00520787\Documents\Metting\114\FR3_100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z00520787\Documents\Metting\114\FR3_100M.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z00520787\Documents\Metting\114\FR3_100M.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 mean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results!$L$1:$S$1</c:f>
              <c:numCache>
                <c:formatCode>General</c:formatCode>
                <c:ptCount val="8"/>
                <c:pt idx="0">
                  <c:v>5</c:v>
                </c:pt>
                <c:pt idx="1">
                  <c:v>10</c:v>
                </c:pt>
                <c:pt idx="2">
                  <c:v>15</c:v>
                </c:pt>
                <c:pt idx="3">
                  <c:v>20</c:v>
                </c:pt>
                <c:pt idx="4">
                  <c:v>25</c:v>
                </c:pt>
                <c:pt idx="5">
                  <c:v>30</c:v>
                </c:pt>
                <c:pt idx="6">
                  <c:v>35</c:v>
                </c:pt>
                <c:pt idx="7">
                  <c:v>40</c:v>
                </c:pt>
              </c:numCache>
            </c:numRef>
          </c:cat>
          <c:val>
            <c:numRef>
              <c:f>results!$L$5:$S$5</c:f>
              <c:numCache>
                <c:formatCode>0.00%</c:formatCode>
                <c:ptCount val="8"/>
                <c:pt idx="0">
                  <c:v>5.6259340963665645E-2</c:v>
                </c:pt>
                <c:pt idx="1">
                  <c:v>3.2856052373569131E-2</c:v>
                </c:pt>
                <c:pt idx="2">
                  <c:v>1.8306632833163181E-2</c:v>
                </c:pt>
                <c:pt idx="3">
                  <c:v>9.7001080404741109E-3</c:v>
                </c:pt>
                <c:pt idx="4">
                  <c:v>4.8905684625750023E-3</c:v>
                </c:pt>
                <c:pt idx="5">
                  <c:v>2.3404717919210689E-3</c:v>
                </c:pt>
                <c:pt idx="6">
                  <c:v>1.0736814860410153E-3</c:v>
                </c:pt>
                <c:pt idx="7">
                  <c:v>4.6804509695405188E-4</c:v>
                </c:pt>
              </c:numCache>
            </c:numRef>
          </c:val>
          <c:smooth val="0"/>
          <c:extLst>
            <c:ext xmlns:c16="http://schemas.microsoft.com/office/drawing/2014/chart" uri="{C3380CC4-5D6E-409C-BE32-E72D297353CC}">
              <c16:uniqueId val="{00000000-3C5D-4E3A-8032-9273DA18EA63}"/>
            </c:ext>
          </c:extLst>
        </c:ser>
        <c:dLbls>
          <c:showLegendKey val="0"/>
          <c:showVal val="0"/>
          <c:showCatName val="0"/>
          <c:showSerName val="0"/>
          <c:showPercent val="0"/>
          <c:showBubbleSize val="0"/>
        </c:dLbls>
        <c:marker val="1"/>
        <c:smooth val="0"/>
        <c:axId val="708278399"/>
        <c:axId val="708275903"/>
      </c:lineChart>
      <c:catAx>
        <c:axId val="70827839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08275903"/>
        <c:crosses val="autoZero"/>
        <c:auto val="1"/>
        <c:lblAlgn val="ctr"/>
        <c:lblOffset val="100"/>
        <c:noMultiLvlLbl val="0"/>
      </c:catAx>
      <c:valAx>
        <c:axId val="70827590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08278399"/>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 5%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results!$B$1:$I$1</c:f>
              <c:numCache>
                <c:formatCode>General</c:formatCode>
                <c:ptCount val="8"/>
                <c:pt idx="0">
                  <c:v>5</c:v>
                </c:pt>
                <c:pt idx="1">
                  <c:v>10</c:v>
                </c:pt>
                <c:pt idx="2">
                  <c:v>15</c:v>
                </c:pt>
                <c:pt idx="3">
                  <c:v>20</c:v>
                </c:pt>
                <c:pt idx="4">
                  <c:v>25</c:v>
                </c:pt>
                <c:pt idx="5">
                  <c:v>30</c:v>
                </c:pt>
                <c:pt idx="6">
                  <c:v>35</c:v>
                </c:pt>
                <c:pt idx="7">
                  <c:v>40</c:v>
                </c:pt>
              </c:numCache>
            </c:numRef>
          </c:cat>
          <c:val>
            <c:numRef>
              <c:f>results!$B$5:$I$5</c:f>
              <c:numCache>
                <c:formatCode>0.00%</c:formatCode>
                <c:ptCount val="8"/>
                <c:pt idx="0">
                  <c:v>0.25576166385609889</c:v>
                </c:pt>
                <c:pt idx="1">
                  <c:v>0.16082515521730423</c:v>
                </c:pt>
                <c:pt idx="2">
                  <c:v>9.4878529218647367E-2</c:v>
                </c:pt>
                <c:pt idx="3">
                  <c:v>5.2371812448587796E-2</c:v>
                </c:pt>
                <c:pt idx="4">
                  <c:v>2.6364193746167941E-2</c:v>
                </c:pt>
                <c:pt idx="5">
                  <c:v>1.2066365007541435E-2</c:v>
                </c:pt>
                <c:pt idx="6">
                  <c:v>4.8587913756452661E-3</c:v>
                </c:pt>
                <c:pt idx="7">
                  <c:v>1.7421602787456303E-3</c:v>
                </c:pt>
              </c:numCache>
            </c:numRef>
          </c:val>
          <c:smooth val="0"/>
          <c:extLst>
            <c:ext xmlns:c16="http://schemas.microsoft.com/office/drawing/2014/chart" uri="{C3380CC4-5D6E-409C-BE32-E72D297353CC}">
              <c16:uniqueId val="{00000000-6642-4EBE-8742-FFF865EB4508}"/>
            </c:ext>
          </c:extLst>
        </c:ser>
        <c:dLbls>
          <c:showLegendKey val="0"/>
          <c:showVal val="0"/>
          <c:showCatName val="0"/>
          <c:showSerName val="0"/>
          <c:showPercent val="0"/>
          <c:showBubbleSize val="0"/>
        </c:dLbls>
        <c:marker val="1"/>
        <c:smooth val="0"/>
        <c:axId val="823373023"/>
        <c:axId val="823381759"/>
      </c:lineChart>
      <c:catAx>
        <c:axId val="82337302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23381759"/>
        <c:crosses val="autoZero"/>
        <c:auto val="1"/>
        <c:lblAlgn val="ctr"/>
        <c:lblOffset val="100"/>
        <c:noMultiLvlLbl val="0"/>
      </c:catAx>
      <c:valAx>
        <c:axId val="82338175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233730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 mean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results!$L$1:$S$1</c:f>
              <c:numCache>
                <c:formatCode>General</c:formatCode>
                <c:ptCount val="8"/>
                <c:pt idx="0">
                  <c:v>5</c:v>
                </c:pt>
                <c:pt idx="1">
                  <c:v>10</c:v>
                </c:pt>
                <c:pt idx="2">
                  <c:v>15</c:v>
                </c:pt>
                <c:pt idx="3">
                  <c:v>20</c:v>
                </c:pt>
                <c:pt idx="4">
                  <c:v>25</c:v>
                </c:pt>
                <c:pt idx="5">
                  <c:v>30</c:v>
                </c:pt>
                <c:pt idx="6">
                  <c:v>35</c:v>
                </c:pt>
                <c:pt idx="7">
                  <c:v>40</c:v>
                </c:pt>
              </c:numCache>
            </c:numRef>
          </c:cat>
          <c:val>
            <c:numRef>
              <c:f>results!$L$3:$S$3</c:f>
              <c:numCache>
                <c:formatCode>0.00%</c:formatCode>
                <c:ptCount val="8"/>
                <c:pt idx="0">
                  <c:v>6.1265219196413756E-2</c:v>
                </c:pt>
                <c:pt idx="1">
                  <c:v>3.569585802473519E-2</c:v>
                </c:pt>
                <c:pt idx="2">
                  <c:v>1.9979910289524973E-2</c:v>
                </c:pt>
                <c:pt idx="3">
                  <c:v>1.078194814579307E-2</c:v>
                </c:pt>
                <c:pt idx="4">
                  <c:v>5.5598779192379908E-3</c:v>
                </c:pt>
                <c:pt idx="5">
                  <c:v>2.700584507145944E-3</c:v>
                </c:pt>
                <c:pt idx="6">
                  <c:v>1.2659776142198091E-3</c:v>
                </c:pt>
                <c:pt idx="7">
                  <c:v>5.8230821605135782E-4</c:v>
                </c:pt>
              </c:numCache>
            </c:numRef>
          </c:val>
          <c:smooth val="0"/>
          <c:extLst>
            <c:ext xmlns:c16="http://schemas.microsoft.com/office/drawing/2014/chart" uri="{C3380CC4-5D6E-409C-BE32-E72D297353CC}">
              <c16:uniqueId val="{00000000-6200-43CD-8F85-0AF276E2D2C1}"/>
            </c:ext>
          </c:extLst>
        </c:ser>
        <c:dLbls>
          <c:showLegendKey val="0"/>
          <c:showVal val="0"/>
          <c:showCatName val="0"/>
          <c:showSerName val="0"/>
          <c:showPercent val="0"/>
          <c:showBubbleSize val="0"/>
        </c:dLbls>
        <c:marker val="1"/>
        <c:smooth val="0"/>
        <c:axId val="823369695"/>
        <c:axId val="823378431"/>
      </c:lineChart>
      <c:catAx>
        <c:axId val="82336969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23378431"/>
        <c:crosses val="autoZero"/>
        <c:auto val="1"/>
        <c:lblAlgn val="ctr"/>
        <c:lblOffset val="100"/>
        <c:noMultiLvlLbl val="0"/>
      </c:catAx>
      <c:valAx>
        <c:axId val="82337843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2336969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a:t>
            </a:r>
            <a:r>
              <a:rPr lang="en-US" altLang="zh-CN" baseline="0"/>
              <a:t> 5%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results!$B$1:$I$1</c:f>
              <c:numCache>
                <c:formatCode>General</c:formatCode>
                <c:ptCount val="8"/>
                <c:pt idx="0">
                  <c:v>5</c:v>
                </c:pt>
                <c:pt idx="1">
                  <c:v>10</c:v>
                </c:pt>
                <c:pt idx="2">
                  <c:v>15</c:v>
                </c:pt>
                <c:pt idx="3">
                  <c:v>20</c:v>
                </c:pt>
                <c:pt idx="4">
                  <c:v>25</c:v>
                </c:pt>
                <c:pt idx="5">
                  <c:v>30</c:v>
                </c:pt>
                <c:pt idx="6">
                  <c:v>35</c:v>
                </c:pt>
                <c:pt idx="7">
                  <c:v>40</c:v>
                </c:pt>
              </c:numCache>
            </c:numRef>
          </c:cat>
          <c:val>
            <c:numRef>
              <c:f>results!$B$3:$I$3</c:f>
              <c:numCache>
                <c:formatCode>0.00%</c:formatCode>
                <c:ptCount val="8"/>
                <c:pt idx="0">
                  <c:v>0.13244353182751545</c:v>
                </c:pt>
                <c:pt idx="1">
                  <c:v>8.5871193210184771E-2</c:v>
                </c:pt>
                <c:pt idx="2">
                  <c:v>5.6274900398406325E-2</c:v>
                </c:pt>
                <c:pt idx="3">
                  <c:v>3.5842293906810041E-2</c:v>
                </c:pt>
                <c:pt idx="4">
                  <c:v>2.2977022977022865E-2</c:v>
                </c:pt>
                <c:pt idx="5">
                  <c:v>1.2765957446808529E-2</c:v>
                </c:pt>
                <c:pt idx="6">
                  <c:v>6.1381074168798122E-3</c:v>
                </c:pt>
                <c:pt idx="7">
                  <c:v>2.5012506253127009E-3</c:v>
                </c:pt>
              </c:numCache>
            </c:numRef>
          </c:val>
          <c:smooth val="0"/>
          <c:extLst>
            <c:ext xmlns:c16="http://schemas.microsoft.com/office/drawing/2014/chart" uri="{C3380CC4-5D6E-409C-BE32-E72D297353CC}">
              <c16:uniqueId val="{00000000-3B86-4799-99A5-642E30E7B8A7}"/>
            </c:ext>
          </c:extLst>
        </c:ser>
        <c:dLbls>
          <c:showLegendKey val="0"/>
          <c:showVal val="0"/>
          <c:showCatName val="0"/>
          <c:showSerName val="0"/>
          <c:showPercent val="0"/>
          <c:showBubbleSize val="0"/>
        </c:dLbls>
        <c:marker val="1"/>
        <c:smooth val="0"/>
        <c:axId val="1164855567"/>
        <c:axId val="1164870127"/>
      </c:lineChart>
      <c:catAx>
        <c:axId val="11648555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64870127"/>
        <c:crosses val="autoZero"/>
        <c:auto val="1"/>
        <c:lblAlgn val="ctr"/>
        <c:lblOffset val="100"/>
        <c:noMultiLvlLbl val="0"/>
      </c:catAx>
      <c:valAx>
        <c:axId val="11648701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6485556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C4995-4BCC-4845-A034-5929BC44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7</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6</cp:revision>
  <cp:lastPrinted>2010-01-07T02:23:00Z</cp:lastPrinted>
  <dcterms:created xsi:type="dcterms:W3CDTF">2025-02-06T02:51:00Z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1738811583</vt:lpwstr>
  </property>
</Properties>
</file>